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E463A" w:rsidRPr="00827482" w:rsidRDefault="00861989" w:rsidP="00D23F53">
      <w:pPr>
        <w:tabs>
          <w:tab w:val="right" w:pos="9216"/>
        </w:tabs>
        <w:spacing w:after="0"/>
        <w:jc w:val="left"/>
        <w:rPr>
          <w:b/>
          <w:lang w:eastAsia="zh-CN"/>
        </w:rPr>
      </w:pPr>
      <w:r>
        <w:rPr>
          <w:b/>
          <w:noProof/>
          <w:lang w:eastAsia="zh-CN"/>
        </w:rPr>
        <w:pict>
          <v:shape id="DtsShapeName" o:spid="_x0000_s1026" alt="CC120GCE72545977C4G5096E56GB8G3609;I;U80G;aRVD,EDMM,M@QBIHO@]l62106!!!!!!!!!!11109ED@498@D1109ED@498@D!!!!!!!!!!!!!!!!!!!!!!!!!!!!!!!!!!!!!!!!!!!!!!!!!!!!9=8808;48;G62130,RVDEDBIHO@]g62130!!!1@B@333D1102301767CD1102301767CD!!!!!!!!!!!!!!!!!!!!!!!!!!!!!!!!!!!!!!!!!!!!!!!!!!!!9=8&gt;2;06&gt;0B50070@!!!!!BIHO@]m50408!!!1@B@33C6110263997970110263997970!!!!!!!!!!!!!!!!!!!!!!!!!!!!!!!!!!!!!!!!!!!!!!!!!!!!825:782@@=B71063!!!!!!BIHO@]b71063!!!!@7G00131107DBB7B64G1107DBB7B64G!!!!!!!!!!!!!!!!!!!!!!!!!!!!!!!!!!!!!!!!!!!!!!!!!!!!827?h82@C1X11025900!!!BIHO@]x11025900!!!!!!!111D15B95230211D15B952302!!!!!!!!!!!!!!!!!!!!!!!!!!!!!!!!!!!!!!!!!!!!!!!!!!!!85B:=85B:NM57913C!!!!!BIHO@]G62130!!!!!!!!!!1110BCGE29D19110BCGE29D19!!!!!!!!!!!!!!!!!!!!!!!!!!!!!!!!!!!!!!!!!!!!!!!!!!!!89K;489J8\KXR9001073I!BIHO@]b71063!!!1@1@1E0C11334G20BG3211334G20BG32!!!!!!!!!!!!!!!!!!!!!!!!!!!!!!!!!!!!!!!!!!!!!!!!!!!!88B8W;0:AHB71063!!!!!!BIHO@]b71063!!!1@7G01761107DBD6@63C1107DBD6@63C!!!!!!!!!!!!!!!!!!!!!!!!!!!!!!!!!!!!!!!!!!!!!!!!!!!!;40&lt;Z;40&lt;jCFV01570!!!!BIHO@]CFV01570!111111111108E3B@@80ES0,012196!Nwdswhdv!ng!TM!@BJO@BJ!gddec`bj!edrhfo!h//sdf`uhno/enb!!!!!!!!!!!!!!!!!!!!!!!!!!!!!!!!!!!!!!!!!!!!!!!!!!!!!!!!!!!!!!!!!!!!!!!!!!!!!!!!!!!!!!!!!!!!!!!!!!!!!!!!!!!!!!!!!!!!!!!!!!!!!!!!!!!!!!!!!!!!!!!!!!!!!!!!!!!!!!!!!!!!!!!!!!!!!!!!!!!!!!!!!!!!!!!!!!!!!!!!!!!!!!!!!!!!!!!!!!!!!!!!!!!!!!!!!!!!!!!!!!!!!!!!!!!!!!!!!!!!!!!!!!!!!!!!!!!!!!!!!!!!!!!!!!!!!!!!!!!!!!!!!!!!!!!!!!!!!!!!!!!!!!!!!!!!!!!!!!!!!!!!!!!!!!!!!!!!!!!!!!!!!!!!!!!!!!!!!!!!!!!!!!!!!!!!!!!!!!!!!!!!!!!!!!!!!!!!!!!!!!!!!!!!!!!!!!!!!!!!!!!!!!!!!!!!!!!!!!!!!!!!!!!!!!!!!!!!!!!!!!!!!!!!!!!!!!!!!!!!!!!!!!!!!!!!!!!!!!!!!!!!!!!!!!!!!!!!!!!!!!!!!!!!!!!!!!!!!!!!!!!!!!!!!!!!!!!!!!!!!!!!!!!!!!!!!!!!!!!!!!!!!!!!!!!!!!!!!!!!!!!!!!!!!!!!!!!!!!!!!!!!!!!!!!!!!!!!!!!!!!!!!!!!!!!!!!!!!!!!!!!!!!!!!!!!!!!!!!!!!!!!!!!!!!!!!!!!!!!!!!!!!!!!!!!!!!!!!!!!!!!!!!!!!!!!!!!!!!!!!!!!!!!!!!!!!!!!!!!!!!!!!!!!!!!!!!!!!!!!!!!!!!!!!!!!!!!!!!!!!!!!!!!!!!!!!!!!!!!!!!!!!!!!!!!!!!!!!!!!!!!!!!!!!!!!!!!!!!!!!!!!!!!!!!!!!!!!!!!!!!!!!!!!!!!!!!!!!!!!!!!!!!!!!!!!!!!!!!!!!!!!!!!!!!!!!!!!!!!!!!!!!!!!!!!!!!!!!!!!!!!!!!!!!!!!!!!!!!!!!!!!!!!!!!!!!!!!!!!!!!!!!!!!!!!!!!!!!!!!!!!!!!!!!!!!!!!!!!!!!!!!!!!!!!!!!!!!!!!!!!!!!!!!!!!!!!!!!!!!!!!!!!!!!!!!!!!!!!!!!!!!!!!!!!!!!!!!!!!!!!!!!!!!!!!!!!!!!!!!!!!!!!!!!!!!!!!!!!!!!!!!!!!!!!!!!!!!!!!!!!!!!!!!!!!!!!!!!!!!!!!!!!!!!!!!!!!!!!!!!!!!!!!!!!!!!!!!!!!!!!!!!!!!!!!!!!!!!!!!!!!!!!!!!!!!!!!!!!!!!!!!!!!!!!!!!!!!!!!!!!!!!!!!!!!1!*" style="position:absolute;margin-left:0;margin-top:-136.8pt;width:.05pt;height:.05pt;z-index:251657728;visibility:hidden"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" adj="0,,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formulas/>
            <v:path o:connecttype="custom" o:connectlocs="0,0;0,0;0,0;0,0" o:connectangles="270,180,90,0" textboxrect="5034,2279,16566,13674"/>
            <w10:anchorlock/>
          </v:shape>
        </w:pict>
      </w:r>
      <w:r w:rsidR="00DE463A" w:rsidRPr="00827482">
        <w:rPr>
          <w:b/>
        </w:rPr>
        <w:t>3GPP TSG RAN WG1 Meeting #</w:t>
      </w:r>
      <w:r w:rsidR="006717A7" w:rsidRPr="00827482">
        <w:rPr>
          <w:b/>
          <w:lang w:eastAsia="zh-CN"/>
        </w:rPr>
        <w:t>8</w:t>
      </w:r>
      <w:r w:rsidR="005F42F1">
        <w:rPr>
          <w:rFonts w:hint="eastAsia"/>
          <w:b/>
          <w:lang w:eastAsia="zh-CN"/>
        </w:rPr>
        <w:t>7</w:t>
      </w:r>
      <w:r w:rsidR="00DE463A" w:rsidRPr="00827482">
        <w:rPr>
          <w:b/>
        </w:rPr>
        <w:tab/>
        <w:t>R1-</w:t>
      </w:r>
      <w:r w:rsidR="00830AB2">
        <w:rPr>
          <w:rFonts w:hint="eastAsia"/>
          <w:b/>
          <w:lang w:eastAsia="zh-CN"/>
        </w:rPr>
        <w:t>1611257</w:t>
      </w:r>
    </w:p>
    <w:p w:rsidR="00F67BF1" w:rsidRPr="00827482" w:rsidRDefault="005F42F1" w:rsidP="00D23F53">
      <w:pPr>
        <w:jc w:val="left"/>
        <w:rPr>
          <w:b/>
          <w:bCs/>
          <w:lang w:eastAsia="zh-CN"/>
        </w:rPr>
      </w:pPr>
      <w:r>
        <w:rPr>
          <w:rFonts w:hint="eastAsia"/>
          <w:b/>
          <w:lang w:eastAsia="zh-CN"/>
        </w:rPr>
        <w:t>Reno</w:t>
      </w:r>
      <w:r w:rsidR="00102F27" w:rsidRPr="00FA0B53">
        <w:rPr>
          <w:b/>
          <w:lang w:eastAsia="zh-CN"/>
        </w:rPr>
        <w:t>,</w:t>
      </w:r>
      <w:r w:rsidR="00102F27" w:rsidRPr="009C003D">
        <w:rPr>
          <w:rFonts w:hint="eastAsia"/>
          <w:b/>
          <w:lang w:eastAsia="zh-CN"/>
        </w:rPr>
        <w:t xml:space="preserve"> </w:t>
      </w:r>
      <w:hyperlink r:id="rId8" w:history="1">
        <w:r>
          <w:rPr>
            <w:rFonts w:hint="eastAsia"/>
            <w:b/>
            <w:lang w:eastAsia="zh-CN"/>
          </w:rPr>
          <w:t>USA</w:t>
        </w:r>
      </w:hyperlink>
      <w:r w:rsidR="0004767B" w:rsidRPr="0004767B">
        <w:rPr>
          <w:b/>
          <w:lang w:eastAsia="zh-CN"/>
        </w:rPr>
        <w:t> </w:t>
      </w:r>
      <w:r w:rsidR="00102F27" w:rsidRPr="009C003D">
        <w:rPr>
          <w:b/>
          <w:lang w:eastAsia="zh-CN"/>
        </w:rPr>
        <w:t xml:space="preserve">, </w:t>
      </w:r>
      <w:r>
        <w:rPr>
          <w:rFonts w:hint="eastAsia"/>
          <w:b/>
          <w:lang w:eastAsia="zh-CN"/>
        </w:rPr>
        <w:t>November</w:t>
      </w:r>
      <w:r w:rsidR="0024108C">
        <w:rPr>
          <w:b/>
          <w:lang w:eastAsia="zh-CN"/>
        </w:rPr>
        <w:t xml:space="preserve"> </w:t>
      </w:r>
      <w:r w:rsidR="0024108C">
        <w:rPr>
          <w:rFonts w:hint="eastAsia"/>
          <w:b/>
          <w:lang w:eastAsia="zh-CN"/>
        </w:rPr>
        <w:t>1</w:t>
      </w:r>
      <w:r>
        <w:rPr>
          <w:rFonts w:hint="eastAsia"/>
          <w:b/>
          <w:lang w:eastAsia="zh-CN"/>
        </w:rPr>
        <w:t>4</w:t>
      </w:r>
      <w:r w:rsidR="00073147">
        <w:rPr>
          <w:b/>
          <w:vertAlign w:val="superscript"/>
          <w:lang w:eastAsia="zh-CN"/>
        </w:rPr>
        <w:t>th</w:t>
      </w:r>
      <w:r w:rsidR="00C624F6" w:rsidRPr="009A12B6">
        <w:rPr>
          <w:b/>
          <w:lang w:eastAsia="zh-CN"/>
        </w:rPr>
        <w:t xml:space="preserve"> </w:t>
      </w:r>
      <w:r w:rsidR="00102F27">
        <w:rPr>
          <w:b/>
          <w:lang w:eastAsia="zh-CN"/>
        </w:rPr>
        <w:t xml:space="preserve">- </w:t>
      </w:r>
      <w:r w:rsidR="0024108C">
        <w:rPr>
          <w:rFonts w:hint="eastAsia"/>
          <w:b/>
          <w:lang w:eastAsia="zh-CN"/>
        </w:rPr>
        <w:t>1</w:t>
      </w:r>
      <w:r>
        <w:rPr>
          <w:rFonts w:hint="eastAsia"/>
          <w:b/>
          <w:lang w:eastAsia="zh-CN"/>
        </w:rPr>
        <w:t>8</w:t>
      </w:r>
      <w:r w:rsidR="00C624F6" w:rsidRPr="0004300F">
        <w:rPr>
          <w:b/>
          <w:vertAlign w:val="superscript"/>
          <w:lang w:eastAsia="zh-CN"/>
        </w:rPr>
        <w:t>th</w:t>
      </w:r>
      <w:r w:rsidR="00102F27">
        <w:rPr>
          <w:rFonts w:hint="eastAsia"/>
          <w:b/>
          <w:lang w:eastAsia="zh-CN"/>
        </w:rPr>
        <w:t>,</w:t>
      </w:r>
      <w:r w:rsidR="00102F27">
        <w:rPr>
          <w:b/>
          <w:lang w:eastAsia="zh-CN"/>
        </w:rPr>
        <w:t xml:space="preserve"> 2016</w:t>
      </w:r>
      <w:r w:rsidR="00087CEA">
        <w:rPr>
          <w:b/>
          <w:lang w:eastAsia="zh-CN"/>
        </w:rPr>
        <w:t xml:space="preserve"> </w:t>
      </w:r>
    </w:p>
    <w:p w:rsidR="00AA10A1" w:rsidRPr="00827482" w:rsidRDefault="00AA10A1" w:rsidP="00D23F53">
      <w:pPr>
        <w:pBdr>
          <w:top w:val="single" w:sz="4" w:space="1" w:color="auto"/>
        </w:pBdr>
        <w:spacing w:after="0"/>
        <w:jc w:val="left"/>
        <w:rPr>
          <w:b/>
          <w:bCs/>
          <w:sz w:val="16"/>
          <w:szCs w:val="16"/>
        </w:rPr>
      </w:pPr>
    </w:p>
    <w:p w:rsidR="00AA10A1" w:rsidRPr="00827482" w:rsidRDefault="00AA10A1" w:rsidP="00D23F53">
      <w:pPr>
        <w:spacing w:after="60"/>
        <w:ind w:left="1555" w:hanging="1555"/>
        <w:jc w:val="left"/>
        <w:rPr>
          <w:rFonts w:eastAsia="MS PGothic"/>
          <w:b/>
          <w:lang w:eastAsia="zh-CN"/>
        </w:rPr>
      </w:pPr>
      <w:r w:rsidRPr="00827482">
        <w:rPr>
          <w:b/>
        </w:rPr>
        <w:t>Agenda Item:</w:t>
      </w:r>
      <w:r w:rsidRPr="00827482">
        <w:rPr>
          <w:b/>
        </w:rPr>
        <w:tab/>
      </w:r>
      <w:r w:rsidR="009C0B32">
        <w:rPr>
          <w:b/>
          <w:lang w:eastAsia="zh-CN"/>
        </w:rPr>
        <w:t>7.1.5.1</w:t>
      </w:r>
    </w:p>
    <w:p w:rsidR="00AA10A1" w:rsidRPr="00827482" w:rsidRDefault="00EF3AD3" w:rsidP="00D23F53">
      <w:pPr>
        <w:spacing w:after="60"/>
        <w:ind w:left="1555" w:hanging="1555"/>
        <w:jc w:val="left"/>
        <w:rPr>
          <w:b/>
          <w:lang w:eastAsia="zh-CN"/>
        </w:rPr>
      </w:pPr>
      <w:r w:rsidRPr="00827482">
        <w:rPr>
          <w:b/>
        </w:rPr>
        <w:t>Source:</w:t>
      </w:r>
      <w:r w:rsidRPr="00827482">
        <w:rPr>
          <w:b/>
        </w:rPr>
        <w:tab/>
        <w:t>Huawei, HiSilicon</w:t>
      </w:r>
    </w:p>
    <w:p w:rsidR="00AA10A1" w:rsidRPr="00827482" w:rsidRDefault="00EF3AD3" w:rsidP="00D23F53">
      <w:pPr>
        <w:spacing w:after="60"/>
        <w:ind w:left="1555" w:hanging="1555"/>
        <w:jc w:val="left"/>
        <w:rPr>
          <w:b/>
          <w:lang w:eastAsia="zh-CN"/>
        </w:rPr>
      </w:pPr>
      <w:r w:rsidRPr="00827482">
        <w:rPr>
          <w:b/>
        </w:rPr>
        <w:t>Title:</w:t>
      </w:r>
      <w:r w:rsidRPr="00827482">
        <w:rPr>
          <w:b/>
        </w:rPr>
        <w:tab/>
      </w:r>
      <w:r w:rsidR="00143FFD">
        <w:rPr>
          <w:b/>
          <w:lang w:eastAsia="zh-CN"/>
        </w:rPr>
        <w:t>Performance e</w:t>
      </w:r>
      <w:r w:rsidR="0024108C" w:rsidRPr="0024108C">
        <w:rPr>
          <w:b/>
          <w:lang w:eastAsia="zh-CN"/>
        </w:rPr>
        <w:t>valuation of channel coding schemes for control channel</w:t>
      </w:r>
    </w:p>
    <w:p w:rsidR="00AA10A1" w:rsidRPr="00827482" w:rsidRDefault="00EF3AD3" w:rsidP="00D23F53">
      <w:pPr>
        <w:spacing w:after="60"/>
        <w:ind w:left="1555" w:hanging="1555"/>
        <w:jc w:val="left"/>
        <w:rPr>
          <w:b/>
        </w:rPr>
      </w:pPr>
      <w:r w:rsidRPr="00827482">
        <w:rPr>
          <w:b/>
          <w:bCs/>
        </w:rPr>
        <w:t>Document for:</w:t>
      </w:r>
      <w:r w:rsidRPr="00827482">
        <w:rPr>
          <w:b/>
          <w:bCs/>
        </w:rPr>
        <w:tab/>
        <w:t>Discussion</w:t>
      </w:r>
      <w:r w:rsidR="00BC7DDB" w:rsidRPr="00827482">
        <w:rPr>
          <w:b/>
          <w:bCs/>
        </w:rPr>
        <w:t xml:space="preserve"> and </w:t>
      </w:r>
      <w:r w:rsidRPr="00827482">
        <w:rPr>
          <w:b/>
          <w:bCs/>
        </w:rPr>
        <w:t>Decision</w:t>
      </w:r>
    </w:p>
    <w:p w:rsidR="00B3342A" w:rsidRPr="00827482" w:rsidRDefault="00B3342A">
      <w:pPr>
        <w:pBdr>
          <w:bottom w:val="single" w:sz="4" w:space="1" w:color="auto"/>
        </w:pBdr>
        <w:spacing w:after="0"/>
        <w:jc w:val="left"/>
        <w:rPr>
          <w:b/>
          <w:bCs/>
          <w:sz w:val="16"/>
          <w:szCs w:val="16"/>
        </w:rPr>
      </w:pPr>
    </w:p>
    <w:p w:rsidR="00D024FE" w:rsidRDefault="00D024FE" w:rsidP="00E507F9">
      <w:pPr>
        <w:pStyle w:val="Heading1"/>
        <w:numPr>
          <w:ilvl w:val="0"/>
          <w:numId w:val="4"/>
        </w:numPr>
        <w:autoSpaceDE/>
        <w:autoSpaceDN/>
        <w:adjustRightInd/>
        <w:snapToGrid/>
        <w:spacing w:before="240" w:after="240"/>
        <w:rPr>
          <w:lang w:eastAsia="zh-CN"/>
        </w:rPr>
      </w:pPr>
      <w:bookmarkStart w:id="0" w:name="_Ref124589665"/>
      <w:bookmarkStart w:id="1" w:name="_Ref71620620"/>
      <w:bookmarkStart w:id="2" w:name="_Ref124671424"/>
      <w:r w:rsidRPr="00827482">
        <w:t>Introduction</w:t>
      </w:r>
    </w:p>
    <w:p w:rsidR="00652E74" w:rsidRPr="00652E74" w:rsidRDefault="008D4D66" w:rsidP="00652E74">
      <w:pPr>
        <w:rPr>
          <w:lang w:eastAsia="zh-CN"/>
        </w:rPr>
      </w:pPr>
      <w:r>
        <w:t xml:space="preserve">In this contribution, </w:t>
      </w:r>
      <w:r>
        <w:rPr>
          <w:rFonts w:hint="eastAsia"/>
          <w:lang w:eastAsia="zh-CN"/>
        </w:rPr>
        <w:t>we</w:t>
      </w:r>
      <w:r>
        <w:rPr>
          <w:lang w:eastAsia="zh-CN"/>
        </w:rPr>
        <w:t xml:space="preserve"> </w:t>
      </w:r>
      <w:r w:rsidR="00381B55">
        <w:rPr>
          <w:rFonts w:hint="eastAsia"/>
          <w:lang w:eastAsia="zh-CN"/>
        </w:rPr>
        <w:t>discuss</w:t>
      </w:r>
      <w:r w:rsidR="00476257">
        <w:rPr>
          <w:lang w:eastAsia="zh-CN"/>
        </w:rPr>
        <w:t xml:space="preserve"> the </w:t>
      </w:r>
      <w:r w:rsidRPr="005C312B">
        <w:rPr>
          <w:rFonts w:hint="eastAsia"/>
          <w:lang w:eastAsia="zh-CN"/>
        </w:rPr>
        <w:t>polar code</w:t>
      </w:r>
      <w:r>
        <w:rPr>
          <w:rFonts w:hint="eastAsia"/>
          <w:lang w:eastAsia="zh-CN"/>
        </w:rPr>
        <w:t xml:space="preserve"> for </w:t>
      </w:r>
      <w:r w:rsidR="00476257">
        <w:rPr>
          <w:lang w:eastAsia="zh-CN"/>
        </w:rPr>
        <w:t xml:space="preserve">NR </w:t>
      </w:r>
      <w:r>
        <w:rPr>
          <w:rFonts w:hint="eastAsia"/>
          <w:lang w:eastAsia="zh-CN"/>
        </w:rPr>
        <w:t>control channel</w:t>
      </w:r>
      <w:r w:rsidR="00476257">
        <w:rPr>
          <w:lang w:eastAsia="zh-CN"/>
        </w:rPr>
        <w:t>s</w:t>
      </w:r>
      <w:r>
        <w:rPr>
          <w:lang w:eastAsia="zh-CN"/>
        </w:rPr>
        <w:t xml:space="preserve"> </w:t>
      </w:r>
      <w:r w:rsidR="00381B55">
        <w:rPr>
          <w:rFonts w:hint="eastAsia"/>
          <w:lang w:eastAsia="zh-CN"/>
        </w:rPr>
        <w:t>and compare it with other candidate coding schemes for control channel</w:t>
      </w:r>
      <w:r>
        <w:t xml:space="preserve">. </w:t>
      </w:r>
      <w:r w:rsidR="00652E74">
        <w:rPr>
          <w:rFonts w:hint="eastAsia"/>
          <w:kern w:val="2"/>
          <w:lang w:eastAsia="zh-CN"/>
        </w:rPr>
        <w:t>We</w:t>
      </w:r>
      <w:r w:rsidR="00652E74" w:rsidRPr="00652E74">
        <w:rPr>
          <w:kern w:val="2"/>
          <w:lang w:eastAsia="zh-CN"/>
        </w:rPr>
        <w:t xml:space="preserve"> will start with present</w:t>
      </w:r>
      <w:r w:rsidR="00652E74">
        <w:rPr>
          <w:rFonts w:hint="eastAsia"/>
          <w:kern w:val="2"/>
          <w:lang w:eastAsia="zh-CN"/>
        </w:rPr>
        <w:t>ation of</w:t>
      </w:r>
      <w:r w:rsidR="00652E74" w:rsidRPr="00652E74">
        <w:rPr>
          <w:kern w:val="2"/>
          <w:lang w:eastAsia="zh-CN"/>
        </w:rPr>
        <w:t xml:space="preserve"> some criteria to select the candidate c</w:t>
      </w:r>
      <w:r w:rsidR="00652E74">
        <w:rPr>
          <w:kern w:val="2"/>
          <w:lang w:eastAsia="zh-CN"/>
        </w:rPr>
        <w:t>odes</w:t>
      </w:r>
      <w:r w:rsidR="00652E74">
        <w:rPr>
          <w:rFonts w:hint="eastAsia"/>
          <w:kern w:val="2"/>
          <w:lang w:eastAsia="zh-CN"/>
        </w:rPr>
        <w:t>,</w:t>
      </w:r>
      <w:r w:rsidR="00652E74" w:rsidRPr="00652E74">
        <w:rPr>
          <w:kern w:val="2"/>
          <w:lang w:eastAsia="zh-CN"/>
        </w:rPr>
        <w:t xml:space="preserve"> </w:t>
      </w:r>
      <w:r w:rsidR="005E177A">
        <w:rPr>
          <w:rFonts w:hint="eastAsia"/>
          <w:kern w:val="2"/>
          <w:lang w:eastAsia="zh-CN"/>
        </w:rPr>
        <w:t>a</w:t>
      </w:r>
      <w:r w:rsidR="00652E74" w:rsidRPr="00652E74">
        <w:rPr>
          <w:kern w:val="2"/>
          <w:lang w:eastAsia="zh-CN"/>
        </w:rPr>
        <w:t xml:space="preserve">fter full evaluations, we will show that polar code </w:t>
      </w:r>
      <w:r w:rsidR="005E177A">
        <w:rPr>
          <w:rFonts w:hint="eastAsia"/>
          <w:kern w:val="2"/>
          <w:lang w:eastAsia="zh-CN"/>
        </w:rPr>
        <w:t>outperform</w:t>
      </w:r>
      <w:r w:rsidR="00652E74" w:rsidRPr="00652E74">
        <w:rPr>
          <w:kern w:val="2"/>
          <w:lang w:eastAsia="zh-CN"/>
        </w:rPr>
        <w:t xml:space="preserve"> other potential candidate for 5G NR control channel.</w:t>
      </w:r>
    </w:p>
    <w:p w:rsidR="00F13939" w:rsidRDefault="00D8668C" w:rsidP="00F13939">
      <w:pPr>
        <w:pStyle w:val="Heading1"/>
        <w:numPr>
          <w:ilvl w:val="0"/>
          <w:numId w:val="4"/>
        </w:numPr>
        <w:autoSpaceDE/>
        <w:autoSpaceDN/>
        <w:adjustRightInd/>
        <w:snapToGrid/>
        <w:spacing w:before="240" w:after="240"/>
        <w:rPr>
          <w:lang w:eastAsia="zh-CN"/>
        </w:rPr>
      </w:pPr>
      <w:r>
        <w:rPr>
          <w:lang w:eastAsia="zh-CN"/>
        </w:rPr>
        <w:t xml:space="preserve">Discussion </w:t>
      </w:r>
    </w:p>
    <w:p w:rsidR="00F13939" w:rsidRPr="00F13939" w:rsidRDefault="00F13939" w:rsidP="00F13939">
      <w:pPr>
        <w:rPr>
          <w:lang w:eastAsia="zh-CN"/>
        </w:rPr>
      </w:pPr>
      <w:r>
        <w:rPr>
          <w:rFonts w:hint="eastAsia"/>
          <w:lang w:eastAsia="zh-CN"/>
        </w:rPr>
        <w:t xml:space="preserve">The </w:t>
      </w:r>
      <w:r w:rsidR="00381B55">
        <w:rPr>
          <w:rFonts w:hint="eastAsia"/>
          <w:lang w:eastAsia="zh-CN"/>
        </w:rPr>
        <w:t xml:space="preserve">coding </w:t>
      </w:r>
      <w:r w:rsidR="00381B55">
        <w:rPr>
          <w:lang w:eastAsia="zh-CN"/>
        </w:rPr>
        <w:t>scheme for NR control is</w:t>
      </w:r>
      <w:r>
        <w:rPr>
          <w:rFonts w:hint="eastAsia"/>
          <w:lang w:eastAsia="zh-CN"/>
        </w:rPr>
        <w:t xml:space="preserve"> crucial for entire NR system </w:t>
      </w:r>
      <w:r w:rsidR="00381B55">
        <w:rPr>
          <w:lang w:eastAsia="zh-CN"/>
        </w:rPr>
        <w:t>performance;</w:t>
      </w:r>
      <w:r w:rsidR="00381B55">
        <w:rPr>
          <w:rFonts w:hint="eastAsia"/>
          <w:lang w:eastAsia="zh-CN"/>
        </w:rPr>
        <w:t xml:space="preserve"> we have made a full evaluation for different candidate coding schemes in terms of:</w:t>
      </w:r>
    </w:p>
    <w:p w:rsidR="00922B82" w:rsidRDefault="00074213" w:rsidP="00922B82">
      <w:pPr>
        <w:numPr>
          <w:ilvl w:val="0"/>
          <w:numId w:val="6"/>
        </w:numPr>
        <w:tabs>
          <w:tab w:val="num" w:pos="720"/>
        </w:tabs>
        <w:autoSpaceDE/>
        <w:autoSpaceDN/>
        <w:adjustRightInd/>
        <w:snapToGrid/>
        <w:spacing w:after="0"/>
        <w:rPr>
          <w:lang w:eastAsia="zh-CN"/>
        </w:rPr>
      </w:pPr>
      <w:r>
        <w:rPr>
          <w:b/>
          <w:szCs w:val="20"/>
        </w:rPr>
        <w:t>C</w:t>
      </w:r>
      <w:r w:rsidR="00CC5BD7" w:rsidRPr="00F95F6D">
        <w:rPr>
          <w:b/>
          <w:szCs w:val="20"/>
        </w:rPr>
        <w:t xml:space="preserve">oding </w:t>
      </w:r>
      <w:r w:rsidR="00B27885">
        <w:rPr>
          <w:b/>
          <w:szCs w:val="20"/>
        </w:rPr>
        <w:t>G</w:t>
      </w:r>
      <w:r w:rsidR="00CC5BD7" w:rsidRPr="00F95F6D">
        <w:rPr>
          <w:b/>
          <w:szCs w:val="20"/>
        </w:rPr>
        <w:t>ain</w:t>
      </w:r>
      <w:r w:rsidR="00CC5BD7" w:rsidRPr="00F95F6D">
        <w:rPr>
          <w:szCs w:val="20"/>
        </w:rPr>
        <w:t xml:space="preserve"> </w:t>
      </w:r>
      <w:r w:rsidR="00CC5BD7" w:rsidRPr="00753C9F">
        <w:rPr>
          <w:sz w:val="20"/>
          <w:szCs w:val="20"/>
        </w:rPr>
        <w:t>–</w:t>
      </w:r>
      <w:r w:rsidR="00B27885">
        <w:rPr>
          <w:lang w:eastAsia="zh-CN"/>
        </w:rPr>
        <w:t xml:space="preserve"> </w:t>
      </w:r>
      <w:r w:rsidR="00FD53A0">
        <w:rPr>
          <w:lang w:eastAsia="zh-CN"/>
        </w:rPr>
        <w:t>enhance</w:t>
      </w:r>
      <w:r w:rsidR="00B27885">
        <w:rPr>
          <w:lang w:eastAsia="zh-CN"/>
        </w:rPr>
        <w:t>s</w:t>
      </w:r>
      <w:r>
        <w:rPr>
          <w:lang w:eastAsia="zh-CN"/>
        </w:rPr>
        <w:t xml:space="preserve"> </w:t>
      </w:r>
      <w:r w:rsidR="00B27885">
        <w:rPr>
          <w:lang w:eastAsia="zh-CN"/>
        </w:rPr>
        <w:t xml:space="preserve">the </w:t>
      </w:r>
      <w:r>
        <w:rPr>
          <w:lang w:eastAsia="zh-CN"/>
        </w:rPr>
        <w:t>system capacity and coverage and</w:t>
      </w:r>
      <w:r w:rsidR="00044BD5" w:rsidRPr="00044BD5">
        <w:rPr>
          <w:lang w:eastAsia="zh-CN"/>
        </w:rPr>
        <w:t xml:space="preserve"> </w:t>
      </w:r>
      <w:r w:rsidR="00FD53A0">
        <w:rPr>
          <w:lang w:eastAsia="zh-CN"/>
        </w:rPr>
        <w:t>fit the</w:t>
      </w:r>
      <w:r w:rsidR="00044BD5" w:rsidRPr="00044BD5">
        <w:rPr>
          <w:lang w:eastAsia="zh-CN"/>
        </w:rPr>
        <w:t xml:space="preserve"> URLLC data channels.</w:t>
      </w:r>
    </w:p>
    <w:p w:rsidR="00922B82" w:rsidRDefault="00DF0EFE" w:rsidP="00922B82">
      <w:pPr>
        <w:numPr>
          <w:ilvl w:val="0"/>
          <w:numId w:val="6"/>
        </w:numPr>
        <w:tabs>
          <w:tab w:val="num" w:pos="720"/>
        </w:tabs>
        <w:autoSpaceDE/>
        <w:autoSpaceDN/>
        <w:adjustRightInd/>
        <w:snapToGrid/>
        <w:spacing w:after="0"/>
        <w:rPr>
          <w:lang w:eastAsia="zh-CN"/>
        </w:rPr>
      </w:pPr>
      <w:r w:rsidRPr="00DF0EFE">
        <w:rPr>
          <w:b/>
          <w:szCs w:val="20"/>
          <w:lang w:eastAsia="zh-CN"/>
        </w:rPr>
        <w:t>False</w:t>
      </w:r>
      <w:r w:rsidR="00B27885">
        <w:rPr>
          <w:b/>
          <w:szCs w:val="20"/>
          <w:lang w:eastAsia="zh-CN"/>
        </w:rPr>
        <w:t>-</w:t>
      </w:r>
      <w:r w:rsidRPr="00DF0EFE">
        <w:rPr>
          <w:b/>
          <w:szCs w:val="20"/>
          <w:lang w:eastAsia="zh-CN"/>
        </w:rPr>
        <w:t>Alarm and Miss</w:t>
      </w:r>
      <w:r w:rsidR="00B27885">
        <w:rPr>
          <w:b/>
          <w:szCs w:val="20"/>
          <w:lang w:eastAsia="zh-CN"/>
        </w:rPr>
        <w:t>-</w:t>
      </w:r>
      <w:r w:rsidRPr="00DF0EFE">
        <w:rPr>
          <w:b/>
          <w:szCs w:val="20"/>
          <w:lang w:eastAsia="zh-CN"/>
        </w:rPr>
        <w:t xml:space="preserve">Detection </w:t>
      </w:r>
      <w:r w:rsidR="00B27885">
        <w:rPr>
          <w:b/>
          <w:szCs w:val="20"/>
          <w:lang w:eastAsia="zh-CN"/>
        </w:rPr>
        <w:t>R</w:t>
      </w:r>
      <w:r w:rsidRPr="00DF0EFE">
        <w:rPr>
          <w:b/>
          <w:szCs w:val="20"/>
          <w:lang w:eastAsia="zh-CN"/>
        </w:rPr>
        <w:t>ate</w:t>
      </w:r>
      <w:r w:rsidR="004C6ADD">
        <w:rPr>
          <w:b/>
          <w:szCs w:val="20"/>
          <w:lang w:eastAsia="zh-CN"/>
        </w:rPr>
        <w:t>s</w:t>
      </w:r>
      <w:r w:rsidRPr="00DF0EFE">
        <w:rPr>
          <w:b/>
          <w:szCs w:val="20"/>
          <w:lang w:eastAsia="zh-CN"/>
        </w:rPr>
        <w:t xml:space="preserve"> </w:t>
      </w:r>
      <w:r w:rsidRPr="00DF0EFE">
        <w:rPr>
          <w:lang w:eastAsia="zh-CN"/>
        </w:rPr>
        <w:t>-</w:t>
      </w:r>
      <w:r w:rsidR="00FD53A0">
        <w:rPr>
          <w:lang w:eastAsia="zh-CN"/>
        </w:rPr>
        <w:t xml:space="preserve"> lower</w:t>
      </w:r>
      <w:r w:rsidR="00122BB9" w:rsidRPr="00122BB9">
        <w:rPr>
          <w:lang w:eastAsia="zh-CN"/>
        </w:rPr>
        <w:t xml:space="preserve"> the probability of collision on PUSCH and PUCCH </w:t>
      </w:r>
      <w:r w:rsidR="00FD53A0">
        <w:rPr>
          <w:lang w:eastAsia="zh-CN"/>
        </w:rPr>
        <w:t>under</w:t>
      </w:r>
      <w:r w:rsidR="00122BB9" w:rsidRPr="00122BB9">
        <w:rPr>
          <w:lang w:eastAsia="zh-CN"/>
        </w:rPr>
        <w:t xml:space="preserve"> 10</w:t>
      </w:r>
      <w:r w:rsidR="00122BB9" w:rsidRPr="00122BB9">
        <w:rPr>
          <w:vertAlign w:val="superscript"/>
          <w:lang w:eastAsia="zh-CN"/>
        </w:rPr>
        <w:t>-3</w:t>
      </w:r>
      <w:r w:rsidR="00122BB9" w:rsidRPr="00122BB9">
        <w:rPr>
          <w:lang w:eastAsia="zh-CN"/>
        </w:rPr>
        <w:t>[1]</w:t>
      </w:r>
      <w:r w:rsidR="00AE5FF4" w:rsidRPr="00AE5FF4">
        <w:rPr>
          <w:lang w:eastAsia="zh-CN"/>
        </w:rPr>
        <w:t>.</w:t>
      </w:r>
    </w:p>
    <w:p w:rsidR="00922B82" w:rsidRDefault="00165591" w:rsidP="00922B82">
      <w:pPr>
        <w:numPr>
          <w:ilvl w:val="0"/>
          <w:numId w:val="6"/>
        </w:numPr>
        <w:tabs>
          <w:tab w:val="num" w:pos="720"/>
        </w:tabs>
        <w:autoSpaceDE/>
        <w:autoSpaceDN/>
        <w:adjustRightInd/>
        <w:snapToGrid/>
        <w:spacing w:after="0"/>
        <w:rPr>
          <w:lang w:eastAsia="zh-CN"/>
        </w:rPr>
      </w:pPr>
      <w:r>
        <w:rPr>
          <w:rFonts w:hint="eastAsia"/>
          <w:b/>
          <w:lang w:eastAsia="zh-CN"/>
        </w:rPr>
        <w:t xml:space="preserve">Detection </w:t>
      </w:r>
      <w:r w:rsidR="00762545" w:rsidRPr="00762545">
        <w:rPr>
          <w:rFonts w:hint="eastAsia"/>
          <w:b/>
          <w:lang w:eastAsia="zh-CN"/>
        </w:rPr>
        <w:t xml:space="preserve">Latency </w:t>
      </w:r>
      <w:r w:rsidR="00762545" w:rsidRPr="002726D4">
        <w:rPr>
          <w:lang w:eastAsia="zh-CN"/>
        </w:rPr>
        <w:t>–</w:t>
      </w:r>
      <w:r w:rsidR="00657509">
        <w:rPr>
          <w:lang w:eastAsia="zh-CN"/>
        </w:rPr>
        <w:t>meets</w:t>
      </w:r>
      <w:r w:rsidR="00FD53A0">
        <w:rPr>
          <w:lang w:eastAsia="zh-CN"/>
        </w:rPr>
        <w:t xml:space="preserve"> the</w:t>
      </w:r>
      <w:r w:rsidR="00B27885">
        <w:rPr>
          <w:lang w:eastAsia="zh-CN"/>
        </w:rPr>
        <w:t xml:space="preserve"> shorter</w:t>
      </w:r>
      <w:r w:rsidR="00FD53A0">
        <w:rPr>
          <w:lang w:eastAsia="zh-CN"/>
        </w:rPr>
        <w:t xml:space="preserve"> TTI in NR over a </w:t>
      </w:r>
      <w:r w:rsidR="00E14CDE">
        <w:rPr>
          <w:lang w:eastAsia="zh-CN"/>
        </w:rPr>
        <w:t>searching</w:t>
      </w:r>
      <w:r w:rsidR="002B36D8">
        <w:rPr>
          <w:lang w:eastAsia="zh-CN"/>
        </w:rPr>
        <w:t xml:space="preserve"> space </w:t>
      </w:r>
      <w:r w:rsidR="00F03FB2">
        <w:rPr>
          <w:lang w:eastAsia="zh-CN"/>
        </w:rPr>
        <w:t xml:space="preserve">larger than </w:t>
      </w:r>
      <w:r w:rsidR="00E14CDE">
        <w:rPr>
          <w:lang w:eastAsia="zh-CN"/>
        </w:rPr>
        <w:t xml:space="preserve">the </w:t>
      </w:r>
      <w:r w:rsidR="00F03FB2">
        <w:rPr>
          <w:lang w:eastAsia="zh-CN"/>
        </w:rPr>
        <w:t>LTE system</w:t>
      </w:r>
      <w:r w:rsidR="00E14CDE">
        <w:rPr>
          <w:lang w:eastAsia="zh-CN"/>
        </w:rPr>
        <w:t>s</w:t>
      </w:r>
      <w:r w:rsidR="00F03FB2">
        <w:rPr>
          <w:lang w:eastAsia="zh-CN"/>
        </w:rPr>
        <w:t xml:space="preserve">. </w:t>
      </w:r>
    </w:p>
    <w:p w:rsidR="00922B82" w:rsidRDefault="00AE518E" w:rsidP="00922B82">
      <w:pPr>
        <w:numPr>
          <w:ilvl w:val="0"/>
          <w:numId w:val="6"/>
        </w:numPr>
        <w:tabs>
          <w:tab w:val="num" w:pos="720"/>
        </w:tabs>
        <w:autoSpaceDE/>
        <w:autoSpaceDN/>
        <w:adjustRightInd/>
        <w:snapToGrid/>
        <w:spacing w:after="0"/>
        <w:rPr>
          <w:b/>
          <w:szCs w:val="20"/>
          <w:lang w:eastAsia="zh-CN"/>
        </w:rPr>
      </w:pPr>
      <w:r>
        <w:rPr>
          <w:b/>
          <w:szCs w:val="20"/>
          <w:lang w:eastAsia="zh-CN"/>
        </w:rPr>
        <w:t xml:space="preserve">Fine Granularity </w:t>
      </w:r>
      <w:r w:rsidR="00657509">
        <w:rPr>
          <w:b/>
          <w:szCs w:val="20"/>
          <w:lang w:eastAsia="zh-CN"/>
        </w:rPr>
        <w:t>–</w:t>
      </w:r>
      <w:r w:rsidR="003E0020">
        <w:rPr>
          <w:szCs w:val="20"/>
          <w:lang w:eastAsia="zh-CN"/>
        </w:rPr>
        <w:t>allow</w:t>
      </w:r>
      <w:r w:rsidR="00657509">
        <w:rPr>
          <w:szCs w:val="20"/>
          <w:lang w:eastAsia="zh-CN"/>
        </w:rPr>
        <w:t>s</w:t>
      </w:r>
      <w:r w:rsidR="003E0020">
        <w:rPr>
          <w:szCs w:val="20"/>
          <w:lang w:eastAsia="zh-CN"/>
        </w:rPr>
        <w:t xml:space="preserve"> a more flexible </w:t>
      </w:r>
      <w:r w:rsidR="00657509">
        <w:rPr>
          <w:szCs w:val="20"/>
          <w:lang w:eastAsia="zh-CN"/>
        </w:rPr>
        <w:t>resource allocation for</w:t>
      </w:r>
      <w:r w:rsidR="003E0020">
        <w:rPr>
          <w:szCs w:val="20"/>
          <w:lang w:eastAsia="zh-CN"/>
        </w:rPr>
        <w:t xml:space="preserve"> control channels. </w:t>
      </w:r>
    </w:p>
    <w:p w:rsidR="00D024FE" w:rsidRDefault="00AE5FF4" w:rsidP="009768E2">
      <w:pPr>
        <w:pStyle w:val="Heading2"/>
        <w:numPr>
          <w:ilvl w:val="1"/>
          <w:numId w:val="4"/>
        </w:numPr>
        <w:autoSpaceDE/>
        <w:autoSpaceDN/>
        <w:adjustRightInd/>
        <w:snapToGrid/>
        <w:spacing w:before="240" w:after="240"/>
      </w:pPr>
      <w:r>
        <w:rPr>
          <w:rFonts w:hint="eastAsia"/>
          <w:szCs w:val="20"/>
          <w:lang w:eastAsia="zh-CN"/>
        </w:rPr>
        <w:t>Evaluation</w:t>
      </w:r>
      <w:r w:rsidR="008A3B46">
        <w:t xml:space="preserve"> </w:t>
      </w:r>
      <w:r w:rsidR="00657509">
        <w:t xml:space="preserve">of Polar Code </w:t>
      </w:r>
      <w:r w:rsidR="008A3B46">
        <w:t>for NR Control Channel</w:t>
      </w:r>
    </w:p>
    <w:p w:rsidR="00AE5FF4" w:rsidRPr="00AE5FF4" w:rsidRDefault="00AE5FF4" w:rsidP="004044D6">
      <w:pPr>
        <w:widowControl w:val="0"/>
        <w:snapToGrid/>
        <w:rPr>
          <w:b/>
          <w:bCs/>
          <w:u w:val="single"/>
          <w:lang w:eastAsia="zh-CN"/>
        </w:rPr>
      </w:pPr>
      <w:r w:rsidRPr="00AE5FF4">
        <w:rPr>
          <w:b/>
          <w:bCs/>
          <w:u w:val="single"/>
          <w:lang w:eastAsia="zh-CN"/>
        </w:rPr>
        <w:t>Coding Gain</w:t>
      </w:r>
    </w:p>
    <w:p w:rsidR="00045112" w:rsidRDefault="00657509" w:rsidP="007066BC">
      <w:pPr>
        <w:widowControl w:val="0"/>
        <w:snapToGrid/>
        <w:rPr>
          <w:bCs/>
          <w:lang w:eastAsia="zh-CN"/>
        </w:rPr>
      </w:pPr>
      <w:r>
        <w:rPr>
          <w:bCs/>
          <w:lang w:eastAsia="zh-CN"/>
        </w:rPr>
        <w:t>The p</w:t>
      </w:r>
      <w:r w:rsidR="00097557">
        <w:rPr>
          <w:bCs/>
          <w:lang w:eastAsia="zh-CN"/>
        </w:rPr>
        <w:t xml:space="preserve">olar code </w:t>
      </w:r>
      <w:r>
        <w:rPr>
          <w:bCs/>
          <w:lang w:eastAsia="zh-CN"/>
        </w:rPr>
        <w:t xml:space="preserve">design </w:t>
      </w:r>
      <w:r w:rsidR="00097557">
        <w:rPr>
          <w:bCs/>
          <w:lang w:eastAsia="zh-CN"/>
        </w:rPr>
        <w:t xml:space="preserve">for NR control channels </w:t>
      </w:r>
      <w:r>
        <w:rPr>
          <w:bCs/>
          <w:lang w:eastAsia="zh-CN"/>
        </w:rPr>
        <w:t xml:space="preserve">is </w:t>
      </w:r>
      <w:r w:rsidR="00B27885">
        <w:rPr>
          <w:bCs/>
          <w:lang w:eastAsia="zh-CN"/>
        </w:rPr>
        <w:t xml:space="preserve">the </w:t>
      </w:r>
      <w:r w:rsidR="009C0B32">
        <w:rPr>
          <w:bCs/>
          <w:lang w:eastAsia="zh-CN"/>
        </w:rPr>
        <w:t xml:space="preserve">same </w:t>
      </w:r>
      <w:r>
        <w:rPr>
          <w:bCs/>
          <w:lang w:eastAsia="zh-CN"/>
        </w:rPr>
        <w:t>PC-based polar code [</w:t>
      </w:r>
      <w:r w:rsidR="005E177A">
        <w:rPr>
          <w:rFonts w:hint="eastAsia"/>
          <w:bCs/>
          <w:lang w:eastAsia="zh-CN"/>
        </w:rPr>
        <w:t>2</w:t>
      </w:r>
      <w:r>
        <w:rPr>
          <w:bCs/>
          <w:lang w:eastAsia="zh-CN"/>
        </w:rPr>
        <w:t xml:space="preserve">] for </w:t>
      </w:r>
      <w:proofErr w:type="spellStart"/>
      <w:r>
        <w:rPr>
          <w:bCs/>
          <w:lang w:eastAsia="zh-CN"/>
        </w:rPr>
        <w:t>eMBB</w:t>
      </w:r>
      <w:proofErr w:type="spellEnd"/>
      <w:r>
        <w:rPr>
          <w:bCs/>
          <w:lang w:eastAsia="zh-CN"/>
        </w:rPr>
        <w:t xml:space="preserve"> small block</w:t>
      </w:r>
      <w:r w:rsidR="00B27885">
        <w:rPr>
          <w:bCs/>
          <w:lang w:eastAsia="zh-CN"/>
        </w:rPr>
        <w:t>s</w:t>
      </w:r>
      <w:r>
        <w:rPr>
          <w:bCs/>
          <w:lang w:eastAsia="zh-CN"/>
        </w:rPr>
        <w:t xml:space="preserve">. This </w:t>
      </w:r>
      <w:r w:rsidR="00B27885">
        <w:rPr>
          <w:bCs/>
          <w:lang w:eastAsia="zh-CN"/>
        </w:rPr>
        <w:t xml:space="preserve">construction uses </w:t>
      </w:r>
      <w:r>
        <w:rPr>
          <w:bCs/>
          <w:lang w:eastAsia="zh-CN"/>
        </w:rPr>
        <w:t xml:space="preserve">a </w:t>
      </w:r>
      <w:r w:rsidR="00097557">
        <w:rPr>
          <w:bCs/>
          <w:lang w:eastAsia="zh-CN"/>
        </w:rPr>
        <w:t xml:space="preserve">self-parity-check function </w:t>
      </w:r>
      <w:r w:rsidR="00B27885">
        <w:rPr>
          <w:bCs/>
          <w:lang w:eastAsia="zh-CN"/>
        </w:rPr>
        <w:t>to increase its minimum coding distance. It has</w:t>
      </w:r>
      <w:r w:rsidR="007066BC">
        <w:rPr>
          <w:bCs/>
          <w:lang w:eastAsia="zh-CN"/>
        </w:rPr>
        <w:t xml:space="preserve"> many advantages </w:t>
      </w:r>
      <w:r w:rsidR="00B27885">
        <w:rPr>
          <w:bCs/>
          <w:lang w:eastAsia="zh-CN"/>
        </w:rPr>
        <w:t>including</w:t>
      </w:r>
      <w:r w:rsidR="007066BC">
        <w:rPr>
          <w:bCs/>
          <w:lang w:eastAsia="zh-CN"/>
        </w:rPr>
        <w:t xml:space="preserve"> fine granularity, </w:t>
      </w:r>
      <w:r w:rsidR="00B27885">
        <w:rPr>
          <w:bCs/>
          <w:lang w:eastAsia="zh-CN"/>
        </w:rPr>
        <w:t xml:space="preserve">good </w:t>
      </w:r>
      <w:r w:rsidR="007066BC">
        <w:rPr>
          <w:bCs/>
          <w:lang w:eastAsia="zh-CN"/>
        </w:rPr>
        <w:t xml:space="preserve">coding gain, and </w:t>
      </w:r>
      <w:r w:rsidR="009C0B32">
        <w:rPr>
          <w:bCs/>
          <w:lang w:eastAsia="zh-CN"/>
        </w:rPr>
        <w:t xml:space="preserve">it is an </w:t>
      </w:r>
      <w:r w:rsidR="007066BC">
        <w:rPr>
          <w:bCs/>
          <w:lang w:eastAsia="zh-CN"/>
        </w:rPr>
        <w:t>SNR-independen</w:t>
      </w:r>
      <w:r w:rsidR="009C0B32">
        <w:rPr>
          <w:bCs/>
          <w:lang w:eastAsia="zh-CN"/>
        </w:rPr>
        <w:t xml:space="preserve">t design and does not use </w:t>
      </w:r>
      <w:r w:rsidR="007066BC">
        <w:rPr>
          <w:bCs/>
          <w:lang w:eastAsia="zh-CN"/>
        </w:rPr>
        <w:t>CRC bits to select the list paths</w:t>
      </w:r>
      <w:r w:rsidR="009C0B32">
        <w:rPr>
          <w:bCs/>
          <w:lang w:eastAsia="zh-CN"/>
        </w:rPr>
        <w:t xml:space="preserve"> at the decoder</w:t>
      </w:r>
      <w:r w:rsidR="007066BC">
        <w:rPr>
          <w:bCs/>
          <w:lang w:eastAsia="zh-CN"/>
        </w:rPr>
        <w:t xml:space="preserve"> (</w:t>
      </w:r>
      <w:r w:rsidR="009C0B32">
        <w:rPr>
          <w:bCs/>
          <w:lang w:eastAsia="zh-CN"/>
        </w:rPr>
        <w:t xml:space="preserve">no CRC bits used for </w:t>
      </w:r>
      <w:r w:rsidR="007066BC">
        <w:rPr>
          <w:bCs/>
          <w:lang w:eastAsia="zh-CN"/>
        </w:rPr>
        <w:t xml:space="preserve">error correction). </w:t>
      </w:r>
    </w:p>
    <w:p w:rsidR="00DB5FBD" w:rsidRDefault="00A24226" w:rsidP="00CC5BD7">
      <w:pPr>
        <w:rPr>
          <w:lang w:eastAsia="zh-CN"/>
        </w:rPr>
      </w:pPr>
      <w:r>
        <w:rPr>
          <w:lang w:eastAsia="zh-CN"/>
        </w:rPr>
        <w:t>In [</w:t>
      </w:r>
      <w:r w:rsidR="005E177A">
        <w:rPr>
          <w:rFonts w:hint="eastAsia"/>
          <w:lang w:eastAsia="zh-CN"/>
        </w:rPr>
        <w:t>3</w:t>
      </w:r>
      <w:r>
        <w:rPr>
          <w:lang w:eastAsia="zh-CN"/>
        </w:rPr>
        <w:t xml:space="preserve">], a simulation assumption was defined for NR control channel simulation. </w:t>
      </w:r>
      <w:r w:rsidR="005439BC">
        <w:rPr>
          <w:lang w:eastAsia="zh-CN"/>
        </w:rPr>
        <w:t>But, we won’t consider to using LVA (list-</w:t>
      </w:r>
      <w:proofErr w:type="spellStart"/>
      <w:r w:rsidR="005439BC">
        <w:rPr>
          <w:lang w:eastAsia="zh-CN"/>
        </w:rPr>
        <w:t>Viterbi</w:t>
      </w:r>
      <w:proofErr w:type="spellEnd"/>
      <w:r w:rsidR="005439BC">
        <w:rPr>
          <w:lang w:eastAsia="zh-CN"/>
        </w:rPr>
        <w:t>-</w:t>
      </w:r>
      <w:r w:rsidR="005439BC">
        <w:rPr>
          <w:rFonts w:hint="eastAsia"/>
          <w:lang w:eastAsia="zh-CN"/>
        </w:rPr>
        <w:t>algorithm</w:t>
      </w:r>
      <w:r w:rsidR="005439BC">
        <w:rPr>
          <w:lang w:eastAsia="zh-CN"/>
        </w:rPr>
        <w:t xml:space="preserve">) decoding algorithm for (enhanced)-TBCC, because </w:t>
      </w:r>
      <w:r w:rsidR="00B72348">
        <w:rPr>
          <w:rFonts w:hint="eastAsia"/>
          <w:lang w:eastAsia="zh-CN"/>
        </w:rPr>
        <w:t>it</w:t>
      </w:r>
      <w:r w:rsidR="005439BC">
        <w:rPr>
          <w:lang w:eastAsia="zh-CN"/>
        </w:rPr>
        <w:t xml:space="preserve"> uses its CRC bits for the path selection and to increase its</w:t>
      </w:r>
      <w:r w:rsidR="004F229E">
        <w:rPr>
          <w:lang w:eastAsia="zh-CN"/>
        </w:rPr>
        <w:t xml:space="preserve"> false-alarm rate</w:t>
      </w:r>
      <w:r w:rsidR="00C84968">
        <w:rPr>
          <w:lang w:eastAsia="zh-CN"/>
        </w:rPr>
        <w:t>.</w:t>
      </w:r>
      <w:r w:rsidR="00CC5BD7">
        <w:rPr>
          <w:lang w:eastAsia="zh-CN"/>
        </w:rPr>
        <w:t xml:space="preserve">  </w:t>
      </w:r>
    </w:p>
    <w:p w:rsidR="00EF6471" w:rsidRDefault="009C0B32">
      <w:pPr>
        <w:pStyle w:val="Caption"/>
        <w:rPr>
          <w:lang w:eastAsia="zh-CN"/>
        </w:rPr>
      </w:pPr>
      <w:r>
        <w:t xml:space="preserve">Table </w:t>
      </w:r>
      <w:r w:rsidR="00861989">
        <w:rPr>
          <w:b w:val="0"/>
          <w:bCs w:val="0"/>
        </w:rPr>
        <w:fldChar w:fldCharType="begin"/>
      </w:r>
      <w:r>
        <w:instrText xml:space="preserve"> SEQ Table \* ARABIC </w:instrText>
      </w:r>
      <w:r w:rsidR="00861989">
        <w:rPr>
          <w:b w:val="0"/>
          <w:bCs w:val="0"/>
        </w:rPr>
        <w:fldChar w:fldCharType="separate"/>
      </w:r>
      <w:r>
        <w:rPr>
          <w:noProof/>
        </w:rPr>
        <w:t>1</w:t>
      </w:r>
      <w:r w:rsidR="00861989">
        <w:rPr>
          <w:b w:val="0"/>
          <w:bCs w:val="0"/>
        </w:rPr>
        <w:fldChar w:fldCharType="end"/>
      </w:r>
      <w:r>
        <w:t xml:space="preserve">   Simulation Assumptions for NR Control Channel </w:t>
      </w:r>
    </w:p>
    <w:tbl>
      <w:tblPr>
        <w:tblpPr w:leftFromText="180" w:rightFromText="180" w:vertAnchor="text" w:horzAnchor="margin" w:tblpY="145"/>
        <w:tblW w:w="9437" w:type="dxa"/>
        <w:tblCellMar>
          <w:left w:w="0" w:type="dxa"/>
          <w:right w:w="0" w:type="dxa"/>
        </w:tblCellMar>
        <w:tblLook w:val="04A0"/>
      </w:tblPr>
      <w:tblGrid>
        <w:gridCol w:w="1782"/>
        <w:gridCol w:w="1778"/>
        <w:gridCol w:w="1538"/>
        <w:gridCol w:w="1543"/>
        <w:gridCol w:w="1334"/>
        <w:gridCol w:w="1462"/>
      </w:tblGrid>
      <w:tr w:rsidR="00BC46A3" w:rsidRPr="00D4169B" w:rsidTr="009D5A0C">
        <w:trPr>
          <w:trHeight w:val="6"/>
        </w:trPr>
        <w:tc>
          <w:tcPr>
            <w:tcW w:w="1782"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hideMark/>
          </w:tcPr>
          <w:p w:rsidR="00BC46A3" w:rsidRPr="00D4169B" w:rsidRDefault="00BC46A3" w:rsidP="009D5A0C">
            <w:pPr>
              <w:jc w:val="left"/>
              <w:rPr>
                <w:rFonts w:eastAsia="MS Mincho"/>
                <w:lang w:eastAsia="ja-JP"/>
              </w:rPr>
            </w:pPr>
            <w:r w:rsidRPr="00D4169B">
              <w:rPr>
                <w:rFonts w:eastAsia="MS Mincho"/>
                <w:lang w:eastAsia="ja-JP"/>
              </w:rPr>
              <w:t>Channel</w:t>
            </w:r>
          </w:p>
        </w:tc>
        <w:tc>
          <w:tcPr>
            <w:tcW w:w="7655" w:type="dxa"/>
            <w:gridSpan w:val="5"/>
            <w:tcBorders>
              <w:top w:val="single" w:sz="8" w:space="0" w:color="000000"/>
              <w:left w:val="single" w:sz="8" w:space="0" w:color="000000"/>
              <w:bottom w:val="single" w:sz="8" w:space="0" w:color="000000"/>
              <w:right w:val="single" w:sz="8" w:space="0" w:color="000000"/>
            </w:tcBorders>
          </w:tcPr>
          <w:p w:rsidR="00BC46A3" w:rsidRPr="00D4169B" w:rsidRDefault="00BC46A3" w:rsidP="00914812">
            <w:pPr>
              <w:jc w:val="center"/>
              <w:rPr>
                <w:rFonts w:eastAsia="MS Mincho"/>
                <w:lang w:eastAsia="ja-JP"/>
              </w:rPr>
            </w:pPr>
            <w:r w:rsidRPr="00D4169B">
              <w:rPr>
                <w:rFonts w:eastAsia="MS Mincho"/>
                <w:lang w:eastAsia="ja-JP"/>
              </w:rPr>
              <w:t>AWGN</w:t>
            </w:r>
          </w:p>
        </w:tc>
      </w:tr>
      <w:tr w:rsidR="00BC46A3" w:rsidRPr="00E318FA" w:rsidTr="009D5A0C">
        <w:trPr>
          <w:trHeight w:val="6"/>
        </w:trPr>
        <w:tc>
          <w:tcPr>
            <w:tcW w:w="1782"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hideMark/>
          </w:tcPr>
          <w:p w:rsidR="00BC46A3" w:rsidRPr="00E318FA" w:rsidRDefault="00BC46A3" w:rsidP="009D5A0C">
            <w:pPr>
              <w:jc w:val="left"/>
              <w:rPr>
                <w:rFonts w:eastAsia="MS Mincho"/>
                <w:lang w:eastAsia="ja-JP"/>
              </w:rPr>
            </w:pPr>
            <w:r w:rsidRPr="00E318FA">
              <w:rPr>
                <w:rFonts w:eastAsia="MS Mincho"/>
                <w:lang w:eastAsia="ja-JP"/>
              </w:rPr>
              <w:t xml:space="preserve">Modulation </w:t>
            </w:r>
          </w:p>
        </w:tc>
        <w:tc>
          <w:tcPr>
            <w:tcW w:w="7655" w:type="dxa"/>
            <w:gridSpan w:val="5"/>
            <w:tcBorders>
              <w:top w:val="single" w:sz="8" w:space="0" w:color="000000"/>
              <w:left w:val="single" w:sz="8" w:space="0" w:color="000000"/>
              <w:bottom w:val="single" w:sz="8" w:space="0" w:color="000000"/>
              <w:right w:val="single" w:sz="8" w:space="0" w:color="000000"/>
            </w:tcBorders>
          </w:tcPr>
          <w:p w:rsidR="00BC46A3" w:rsidRPr="00E318FA" w:rsidRDefault="00BC46A3" w:rsidP="00914812">
            <w:pPr>
              <w:jc w:val="center"/>
              <w:rPr>
                <w:rFonts w:eastAsia="MS Mincho"/>
                <w:lang w:eastAsia="ja-JP"/>
              </w:rPr>
            </w:pPr>
            <w:r w:rsidRPr="00E318FA">
              <w:rPr>
                <w:rFonts w:eastAsia="MS Mincho"/>
                <w:lang w:eastAsia="ja-JP"/>
              </w:rPr>
              <w:t>QPSK</w:t>
            </w:r>
          </w:p>
        </w:tc>
      </w:tr>
      <w:tr w:rsidR="00BC46A3" w:rsidRPr="00E318FA" w:rsidTr="009D5A0C">
        <w:trPr>
          <w:trHeight w:val="6"/>
        </w:trPr>
        <w:tc>
          <w:tcPr>
            <w:tcW w:w="1782"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hideMark/>
          </w:tcPr>
          <w:p w:rsidR="00BC46A3" w:rsidRPr="00E318FA" w:rsidRDefault="00BC46A3" w:rsidP="009D5A0C">
            <w:pPr>
              <w:jc w:val="left"/>
              <w:rPr>
                <w:rFonts w:eastAsia="MS Mincho"/>
                <w:lang w:eastAsia="ja-JP"/>
              </w:rPr>
            </w:pPr>
            <w:r w:rsidRPr="00E318FA">
              <w:rPr>
                <w:rFonts w:eastAsia="MS Mincho"/>
                <w:lang w:eastAsia="ja-JP"/>
              </w:rPr>
              <w:t>Coding Scheme</w:t>
            </w:r>
          </w:p>
        </w:tc>
        <w:tc>
          <w:tcPr>
            <w:tcW w:w="1778" w:type="dxa"/>
            <w:tcBorders>
              <w:top w:val="single" w:sz="8" w:space="0" w:color="000000"/>
              <w:left w:val="single" w:sz="8" w:space="0" w:color="000000"/>
              <w:bottom w:val="single" w:sz="8" w:space="0" w:color="000000"/>
              <w:right w:val="single" w:sz="4" w:space="0" w:color="auto"/>
            </w:tcBorders>
            <w:shd w:val="clear" w:color="auto" w:fill="auto"/>
            <w:tcMar>
              <w:top w:w="15" w:type="dxa"/>
              <w:left w:w="81" w:type="dxa"/>
              <w:bottom w:w="0" w:type="dxa"/>
              <w:right w:w="81" w:type="dxa"/>
            </w:tcMar>
            <w:vAlign w:val="center"/>
            <w:hideMark/>
          </w:tcPr>
          <w:p w:rsidR="00BC46A3" w:rsidRPr="004F7B80" w:rsidRDefault="00BC46A3" w:rsidP="00894B8D">
            <w:pPr>
              <w:widowControl w:val="0"/>
              <w:spacing w:line="180" w:lineRule="atLeast"/>
              <w:jc w:val="center"/>
              <w:rPr>
                <w:lang w:eastAsia="zh-CN"/>
              </w:rPr>
            </w:pPr>
            <w:r w:rsidRPr="00E318FA">
              <w:rPr>
                <w:rFonts w:eastAsia="MS Mincho"/>
                <w:lang w:eastAsia="ja-JP"/>
              </w:rPr>
              <w:t>TBCC</w:t>
            </w:r>
            <w:r>
              <w:rPr>
                <w:rFonts w:asciiTheme="minorEastAsia" w:hAnsiTheme="minorEastAsia" w:hint="eastAsia"/>
                <w:lang w:eastAsia="zh-CN"/>
              </w:rPr>
              <w:t>/</w:t>
            </w:r>
            <w:r>
              <w:rPr>
                <w:rFonts w:hint="eastAsia"/>
                <w:lang w:eastAsia="zh-CN"/>
              </w:rPr>
              <w:t>E-TBCC</w:t>
            </w:r>
          </w:p>
        </w:tc>
        <w:tc>
          <w:tcPr>
            <w:tcW w:w="1538" w:type="dxa"/>
            <w:tcBorders>
              <w:top w:val="single" w:sz="8" w:space="0" w:color="000000"/>
              <w:left w:val="single" w:sz="4" w:space="0" w:color="auto"/>
              <w:bottom w:val="single" w:sz="8" w:space="0" w:color="000000"/>
              <w:right w:val="single" w:sz="4" w:space="0" w:color="auto"/>
            </w:tcBorders>
            <w:vAlign w:val="center"/>
          </w:tcPr>
          <w:p w:rsidR="00BC46A3" w:rsidRPr="005252CD" w:rsidRDefault="00BC46A3" w:rsidP="00894B8D">
            <w:pPr>
              <w:jc w:val="center"/>
              <w:rPr>
                <w:lang w:val="fi-FI" w:eastAsia="zh-CN"/>
              </w:rPr>
            </w:pPr>
            <w:r w:rsidRPr="005252CD">
              <w:rPr>
                <w:rFonts w:hint="eastAsia"/>
                <w:lang w:val="fi-FI" w:eastAsia="zh-CN"/>
              </w:rPr>
              <w:t>LDPC</w:t>
            </w:r>
            <w:r w:rsidR="00CF19AB">
              <w:rPr>
                <w:rFonts w:hint="eastAsia"/>
                <w:lang w:val="fi-FI" w:eastAsia="zh-CN"/>
              </w:rPr>
              <w:t>1</w:t>
            </w:r>
          </w:p>
        </w:tc>
        <w:tc>
          <w:tcPr>
            <w:tcW w:w="1543" w:type="dxa"/>
            <w:tcBorders>
              <w:top w:val="single" w:sz="8" w:space="0" w:color="000000"/>
              <w:left w:val="single" w:sz="4" w:space="0" w:color="auto"/>
              <w:bottom w:val="single" w:sz="8" w:space="0" w:color="000000"/>
              <w:right w:val="single" w:sz="4" w:space="0" w:color="auto"/>
            </w:tcBorders>
            <w:vAlign w:val="center"/>
          </w:tcPr>
          <w:p w:rsidR="00BC46A3" w:rsidRPr="005252CD" w:rsidRDefault="00BC46A3" w:rsidP="00894B8D">
            <w:pPr>
              <w:ind w:left="2550" w:hanging="2550"/>
              <w:jc w:val="center"/>
              <w:rPr>
                <w:lang w:val="fi-FI" w:eastAsia="zh-CN"/>
              </w:rPr>
            </w:pPr>
            <w:r w:rsidRPr="005252CD">
              <w:rPr>
                <w:rFonts w:hint="eastAsia"/>
                <w:lang w:val="fi-FI" w:eastAsia="zh-CN"/>
              </w:rPr>
              <w:t>LDPC</w:t>
            </w:r>
            <w:r w:rsidR="00CF19AB">
              <w:rPr>
                <w:rFonts w:hint="eastAsia"/>
                <w:lang w:val="fi-FI" w:eastAsia="zh-CN"/>
              </w:rPr>
              <w:t>2</w:t>
            </w:r>
          </w:p>
        </w:tc>
        <w:tc>
          <w:tcPr>
            <w:tcW w:w="1334" w:type="dxa"/>
            <w:tcBorders>
              <w:top w:val="single" w:sz="8" w:space="0" w:color="000000"/>
              <w:left w:val="single" w:sz="4" w:space="0" w:color="auto"/>
              <w:bottom w:val="single" w:sz="8" w:space="0" w:color="000000"/>
              <w:right w:val="single" w:sz="4" w:space="0" w:color="auto"/>
            </w:tcBorders>
            <w:vAlign w:val="center"/>
          </w:tcPr>
          <w:p w:rsidR="00BC46A3" w:rsidRPr="00CF19AB" w:rsidRDefault="00BC46A3" w:rsidP="00894B8D">
            <w:pPr>
              <w:keepNext/>
              <w:spacing w:before="120"/>
              <w:jc w:val="center"/>
              <w:outlineLvl w:val="0"/>
              <w:rPr>
                <w:lang w:val="fi-FI" w:eastAsia="zh-CN"/>
              </w:rPr>
            </w:pPr>
            <w:r w:rsidRPr="00BC46A3">
              <w:rPr>
                <w:rFonts w:eastAsia="MS Mincho"/>
                <w:lang w:val="fi-FI" w:eastAsia="ja-JP"/>
              </w:rPr>
              <w:t>LDPC</w:t>
            </w:r>
            <w:r w:rsidR="00CF19AB">
              <w:rPr>
                <w:rFonts w:hint="eastAsia"/>
                <w:lang w:val="fi-FI" w:eastAsia="zh-CN"/>
              </w:rPr>
              <w:t>3</w:t>
            </w:r>
          </w:p>
        </w:tc>
        <w:tc>
          <w:tcPr>
            <w:tcW w:w="1462" w:type="dxa"/>
            <w:tcBorders>
              <w:top w:val="single" w:sz="8" w:space="0" w:color="000000"/>
              <w:left w:val="single" w:sz="4" w:space="0" w:color="auto"/>
              <w:bottom w:val="single" w:sz="8" w:space="0" w:color="000000"/>
              <w:right w:val="single" w:sz="8" w:space="0" w:color="000000"/>
            </w:tcBorders>
            <w:shd w:val="clear" w:color="auto" w:fill="auto"/>
            <w:vAlign w:val="center"/>
          </w:tcPr>
          <w:p w:rsidR="00BC46A3" w:rsidRPr="00E318FA" w:rsidRDefault="00BC46A3" w:rsidP="00894B8D">
            <w:pPr>
              <w:jc w:val="center"/>
              <w:rPr>
                <w:rFonts w:eastAsia="MS Mincho"/>
                <w:lang w:eastAsia="ja-JP"/>
              </w:rPr>
            </w:pPr>
            <w:r w:rsidRPr="00E318FA">
              <w:rPr>
                <w:rFonts w:eastAsia="MS Mincho"/>
                <w:lang w:val="fi-FI" w:eastAsia="ja-JP"/>
              </w:rPr>
              <w:t>Polar</w:t>
            </w:r>
          </w:p>
        </w:tc>
      </w:tr>
      <w:tr w:rsidR="00BC46A3" w:rsidRPr="00E318FA" w:rsidTr="009D5A0C">
        <w:trPr>
          <w:trHeight w:val="6"/>
        </w:trPr>
        <w:tc>
          <w:tcPr>
            <w:tcW w:w="1782"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hideMark/>
          </w:tcPr>
          <w:p w:rsidR="00BC46A3" w:rsidRPr="00E318FA" w:rsidRDefault="00BC46A3" w:rsidP="009D5A0C">
            <w:pPr>
              <w:jc w:val="left"/>
              <w:rPr>
                <w:rFonts w:eastAsia="MS Mincho"/>
                <w:lang w:eastAsia="ja-JP"/>
              </w:rPr>
            </w:pPr>
            <w:r w:rsidRPr="00E318FA">
              <w:rPr>
                <w:rFonts w:eastAsia="MS Mincho"/>
                <w:lang w:eastAsia="ja-JP"/>
              </w:rPr>
              <w:t>Code rate</w:t>
            </w:r>
          </w:p>
        </w:tc>
        <w:tc>
          <w:tcPr>
            <w:tcW w:w="7655" w:type="dxa"/>
            <w:gridSpan w:val="5"/>
            <w:tcBorders>
              <w:top w:val="single" w:sz="8" w:space="0" w:color="000000"/>
              <w:left w:val="single" w:sz="8" w:space="0" w:color="000000"/>
              <w:bottom w:val="single" w:sz="8" w:space="0" w:color="000000"/>
              <w:right w:val="single" w:sz="8" w:space="0" w:color="000000"/>
            </w:tcBorders>
          </w:tcPr>
          <w:p w:rsidR="00BC46A3" w:rsidRPr="005252CD" w:rsidRDefault="00BC46A3" w:rsidP="00914812">
            <w:pPr>
              <w:jc w:val="center"/>
              <w:rPr>
                <w:rFonts w:eastAsia="MS Mincho"/>
                <w:lang w:eastAsia="ja-JP"/>
              </w:rPr>
            </w:pPr>
            <w:r w:rsidRPr="005252CD">
              <w:rPr>
                <w:rFonts w:eastAsia="MS Mincho"/>
                <w:lang w:eastAsia="ja-JP"/>
              </w:rPr>
              <w:t>1/24, 1/12, 1/6, 1/3, 1/2, 2/3</w:t>
            </w:r>
          </w:p>
        </w:tc>
      </w:tr>
      <w:tr w:rsidR="00BC46A3" w:rsidRPr="00E318FA" w:rsidTr="009D5A0C">
        <w:trPr>
          <w:trHeight w:val="765"/>
        </w:trPr>
        <w:tc>
          <w:tcPr>
            <w:tcW w:w="1782"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hideMark/>
          </w:tcPr>
          <w:p w:rsidR="00BC46A3" w:rsidRPr="00D815F5" w:rsidRDefault="00BC46A3" w:rsidP="009D5A0C">
            <w:pPr>
              <w:jc w:val="left"/>
              <w:rPr>
                <w:lang w:eastAsia="zh-CN"/>
              </w:rPr>
            </w:pPr>
            <w:r w:rsidRPr="00E318FA">
              <w:rPr>
                <w:rFonts w:eastAsia="MS Mincho"/>
                <w:lang w:eastAsia="ja-JP"/>
              </w:rPr>
              <w:t>Decoding algorithm</w:t>
            </w:r>
          </w:p>
        </w:tc>
        <w:tc>
          <w:tcPr>
            <w:tcW w:w="1778" w:type="dxa"/>
            <w:tcBorders>
              <w:top w:val="single" w:sz="8" w:space="0" w:color="000000"/>
              <w:left w:val="single" w:sz="8" w:space="0" w:color="000000"/>
              <w:bottom w:val="single" w:sz="8" w:space="0" w:color="000000"/>
              <w:right w:val="single" w:sz="4" w:space="0" w:color="auto"/>
            </w:tcBorders>
            <w:shd w:val="clear" w:color="auto" w:fill="auto"/>
            <w:tcMar>
              <w:top w:w="15" w:type="dxa"/>
              <w:left w:w="81" w:type="dxa"/>
              <w:bottom w:w="0" w:type="dxa"/>
              <w:right w:w="81" w:type="dxa"/>
            </w:tcMar>
            <w:hideMark/>
          </w:tcPr>
          <w:p w:rsidR="00BC46A3" w:rsidRPr="00E318FA" w:rsidRDefault="00BC46A3" w:rsidP="00914812">
            <w:pPr>
              <w:jc w:val="center"/>
              <w:rPr>
                <w:rFonts w:eastAsia="MS Mincho"/>
                <w:lang w:eastAsia="ja-JP"/>
              </w:rPr>
            </w:pPr>
            <w:proofErr w:type="spellStart"/>
            <w:r w:rsidRPr="00E318FA">
              <w:rPr>
                <w:rFonts w:eastAsia="MS Mincho"/>
                <w:lang w:eastAsia="ja-JP"/>
              </w:rPr>
              <w:t>Viterbi</w:t>
            </w:r>
            <w:proofErr w:type="spellEnd"/>
          </w:p>
        </w:tc>
        <w:tc>
          <w:tcPr>
            <w:tcW w:w="1538" w:type="dxa"/>
            <w:tcBorders>
              <w:top w:val="single" w:sz="8" w:space="0" w:color="000000"/>
              <w:left w:val="single" w:sz="4" w:space="0" w:color="auto"/>
              <w:bottom w:val="single" w:sz="8" w:space="0" w:color="000000"/>
              <w:right w:val="single" w:sz="4" w:space="0" w:color="auto"/>
            </w:tcBorders>
          </w:tcPr>
          <w:p w:rsidR="00BC46A3" w:rsidRPr="008E70A0" w:rsidRDefault="00BC46A3" w:rsidP="00914812">
            <w:pPr>
              <w:jc w:val="center"/>
              <w:rPr>
                <w:lang w:val="fi-FI" w:eastAsia="zh-CN"/>
              </w:rPr>
            </w:pPr>
            <w:r w:rsidRPr="008E70A0">
              <w:rPr>
                <w:lang w:val="fi-FI" w:eastAsia="zh-CN"/>
              </w:rPr>
              <w:t xml:space="preserve">LOMS </w:t>
            </w:r>
          </w:p>
          <w:p w:rsidR="00BC46A3" w:rsidRPr="005252CD" w:rsidRDefault="00BC46A3" w:rsidP="00914812">
            <w:pPr>
              <w:jc w:val="center"/>
              <w:rPr>
                <w:lang w:val="fi-FI" w:eastAsia="zh-CN"/>
              </w:rPr>
            </w:pPr>
            <w:r w:rsidRPr="008E70A0">
              <w:rPr>
                <w:lang w:val="fi-FI" w:eastAsia="zh-CN"/>
              </w:rPr>
              <w:t>Offset 0.22 Iteration 25</w:t>
            </w:r>
          </w:p>
        </w:tc>
        <w:tc>
          <w:tcPr>
            <w:tcW w:w="1543" w:type="dxa"/>
            <w:tcBorders>
              <w:top w:val="single" w:sz="8" w:space="0" w:color="000000"/>
              <w:left w:val="single" w:sz="4" w:space="0" w:color="auto"/>
              <w:bottom w:val="single" w:sz="8" w:space="0" w:color="000000"/>
              <w:right w:val="single" w:sz="4" w:space="0" w:color="auto"/>
            </w:tcBorders>
          </w:tcPr>
          <w:p w:rsidR="00BC46A3" w:rsidRPr="008E70A0" w:rsidRDefault="00BC46A3" w:rsidP="00914812">
            <w:pPr>
              <w:jc w:val="center"/>
              <w:rPr>
                <w:lang w:val="fi-FI" w:eastAsia="zh-CN"/>
              </w:rPr>
            </w:pPr>
            <w:r w:rsidRPr="008E70A0">
              <w:rPr>
                <w:lang w:val="fi-FI" w:eastAsia="zh-CN"/>
              </w:rPr>
              <w:t xml:space="preserve">LNMS </w:t>
            </w:r>
          </w:p>
          <w:p w:rsidR="00BC46A3" w:rsidRPr="005252CD" w:rsidRDefault="00BC46A3" w:rsidP="00914812">
            <w:pPr>
              <w:jc w:val="center"/>
              <w:rPr>
                <w:lang w:val="fi-FI" w:eastAsia="zh-CN"/>
              </w:rPr>
            </w:pPr>
            <w:r w:rsidRPr="008E70A0">
              <w:rPr>
                <w:lang w:val="fi-FI" w:eastAsia="zh-CN"/>
              </w:rPr>
              <w:t>Iteration 20</w:t>
            </w:r>
          </w:p>
        </w:tc>
        <w:tc>
          <w:tcPr>
            <w:tcW w:w="1334" w:type="dxa"/>
            <w:tcBorders>
              <w:top w:val="single" w:sz="8" w:space="0" w:color="000000"/>
              <w:left w:val="single" w:sz="4" w:space="0" w:color="auto"/>
              <w:bottom w:val="single" w:sz="8" w:space="0" w:color="000000"/>
              <w:right w:val="single" w:sz="4" w:space="0" w:color="auto"/>
            </w:tcBorders>
          </w:tcPr>
          <w:p w:rsidR="00BC46A3" w:rsidRPr="00BC46A3" w:rsidRDefault="00BC46A3" w:rsidP="00BC46A3">
            <w:pPr>
              <w:jc w:val="center"/>
              <w:rPr>
                <w:lang w:val="fi-FI" w:eastAsia="zh-CN"/>
              </w:rPr>
            </w:pPr>
            <w:r w:rsidRPr="00BC46A3">
              <w:rPr>
                <w:lang w:val="fi-FI" w:eastAsia="zh-CN"/>
              </w:rPr>
              <w:t xml:space="preserve">LOMS </w:t>
            </w:r>
          </w:p>
          <w:p w:rsidR="00BC46A3" w:rsidRDefault="00BC46A3" w:rsidP="00BC46A3">
            <w:pPr>
              <w:jc w:val="center"/>
              <w:rPr>
                <w:lang w:val="fi-FI" w:eastAsia="zh-CN"/>
              </w:rPr>
            </w:pPr>
            <w:r>
              <w:rPr>
                <w:lang w:val="fi-FI" w:eastAsia="zh-CN"/>
              </w:rPr>
              <w:t>Offset 0.</w:t>
            </w:r>
            <w:r>
              <w:rPr>
                <w:rFonts w:hint="eastAsia"/>
                <w:lang w:val="fi-FI" w:eastAsia="zh-CN"/>
              </w:rPr>
              <w:t>5</w:t>
            </w:r>
            <w:r>
              <w:rPr>
                <w:lang w:val="fi-FI" w:eastAsia="zh-CN"/>
              </w:rPr>
              <w:t xml:space="preserve"> Iteration 2</w:t>
            </w:r>
            <w:r>
              <w:rPr>
                <w:rFonts w:hint="eastAsia"/>
                <w:lang w:val="fi-FI" w:eastAsia="zh-CN"/>
              </w:rPr>
              <w:t>0</w:t>
            </w:r>
          </w:p>
        </w:tc>
        <w:tc>
          <w:tcPr>
            <w:tcW w:w="1462" w:type="dxa"/>
            <w:tcBorders>
              <w:top w:val="single" w:sz="8" w:space="0" w:color="000000"/>
              <w:left w:val="single" w:sz="4" w:space="0" w:color="auto"/>
              <w:bottom w:val="single" w:sz="8" w:space="0" w:color="000000"/>
              <w:right w:val="single" w:sz="8" w:space="0" w:color="000000"/>
            </w:tcBorders>
            <w:shd w:val="clear" w:color="auto" w:fill="auto"/>
          </w:tcPr>
          <w:p w:rsidR="00AD123A" w:rsidRDefault="00BC46A3" w:rsidP="00914812">
            <w:pPr>
              <w:jc w:val="center"/>
              <w:rPr>
                <w:lang w:val="fi-FI" w:eastAsia="zh-CN"/>
              </w:rPr>
            </w:pPr>
            <w:r>
              <w:rPr>
                <w:rFonts w:hint="eastAsia"/>
                <w:lang w:val="fi-FI" w:eastAsia="zh-CN"/>
              </w:rPr>
              <w:t>PC-</w:t>
            </w:r>
            <w:r>
              <w:rPr>
                <w:rFonts w:eastAsia="MS Mincho"/>
                <w:lang w:val="fi-FI" w:eastAsia="ja-JP"/>
              </w:rPr>
              <w:t>SC</w:t>
            </w:r>
            <w:r>
              <w:rPr>
                <w:rFonts w:hint="eastAsia"/>
                <w:lang w:val="fi-FI" w:eastAsia="zh-CN"/>
              </w:rPr>
              <w:t>L</w:t>
            </w:r>
            <w:r w:rsidRPr="00F66372">
              <w:rPr>
                <w:lang w:val="fi-FI" w:eastAsia="zh-CN"/>
              </w:rPr>
              <w:t xml:space="preserve"> </w:t>
            </w:r>
          </w:p>
          <w:p w:rsidR="00BC46A3" w:rsidRPr="00E318FA" w:rsidRDefault="00BC46A3" w:rsidP="00914812">
            <w:pPr>
              <w:jc w:val="center"/>
              <w:rPr>
                <w:rFonts w:eastAsia="MS Mincho"/>
                <w:lang w:eastAsia="ja-JP"/>
              </w:rPr>
            </w:pPr>
            <w:r w:rsidRPr="00F66372">
              <w:rPr>
                <w:lang w:val="fi-FI" w:eastAsia="zh-CN"/>
              </w:rPr>
              <w:t>lis</w:t>
            </w:r>
            <w:r w:rsidRPr="00F66372">
              <w:rPr>
                <w:rFonts w:hint="eastAsia"/>
                <w:lang w:val="fi-FI" w:eastAsia="zh-CN"/>
              </w:rPr>
              <w:t>t</w:t>
            </w:r>
            <w:r>
              <w:rPr>
                <w:rFonts w:hint="eastAsia"/>
                <w:lang w:val="fi-FI" w:eastAsia="zh-CN"/>
              </w:rPr>
              <w:t>8/</w:t>
            </w:r>
            <w:r w:rsidRPr="00F66372">
              <w:rPr>
                <w:rFonts w:hint="eastAsia"/>
                <w:lang w:val="fi-FI" w:eastAsia="zh-CN"/>
              </w:rPr>
              <w:t>32</w:t>
            </w:r>
          </w:p>
        </w:tc>
      </w:tr>
      <w:tr w:rsidR="00BC46A3" w:rsidRPr="00E318FA" w:rsidTr="009D5A0C">
        <w:trPr>
          <w:trHeight w:val="6"/>
        </w:trPr>
        <w:tc>
          <w:tcPr>
            <w:tcW w:w="1782"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hideMark/>
          </w:tcPr>
          <w:p w:rsidR="00BC46A3" w:rsidRPr="00E318FA" w:rsidRDefault="00BC46A3" w:rsidP="009D5A0C">
            <w:pPr>
              <w:jc w:val="left"/>
              <w:rPr>
                <w:rFonts w:eastAsia="MS Mincho"/>
                <w:lang w:eastAsia="ja-JP"/>
              </w:rPr>
            </w:pPr>
            <w:r w:rsidRPr="00E318FA">
              <w:rPr>
                <w:rFonts w:eastAsia="MS Mincho"/>
                <w:lang w:eastAsia="ja-JP"/>
              </w:rPr>
              <w:t xml:space="preserve">Info. block length </w:t>
            </w:r>
            <w:r w:rsidRPr="00E318FA">
              <w:rPr>
                <w:rFonts w:eastAsia="MS Mincho"/>
                <w:lang w:eastAsia="ja-JP"/>
              </w:rPr>
              <w:lastRenderedPageBreak/>
              <w:t>(bits w/o CRC)</w:t>
            </w:r>
            <w:r>
              <w:rPr>
                <w:rFonts w:eastAsia="MS Mincho"/>
                <w:lang w:eastAsia="ja-JP"/>
              </w:rPr>
              <w:t xml:space="preserve"> </w:t>
            </w:r>
          </w:p>
        </w:tc>
        <w:tc>
          <w:tcPr>
            <w:tcW w:w="7655" w:type="dxa"/>
            <w:gridSpan w:val="5"/>
            <w:tcBorders>
              <w:top w:val="single" w:sz="8" w:space="0" w:color="000000"/>
              <w:left w:val="single" w:sz="8" w:space="0" w:color="000000"/>
              <w:bottom w:val="single" w:sz="8" w:space="0" w:color="000000"/>
              <w:right w:val="single" w:sz="8" w:space="0" w:color="000000"/>
            </w:tcBorders>
          </w:tcPr>
          <w:p w:rsidR="00BC46A3" w:rsidRPr="00E318FA" w:rsidRDefault="00BC46A3" w:rsidP="00914812">
            <w:pPr>
              <w:jc w:val="center"/>
              <w:rPr>
                <w:rFonts w:eastAsia="MS Mincho"/>
                <w:lang w:eastAsia="ja-JP"/>
              </w:rPr>
            </w:pPr>
            <w:r w:rsidRPr="00E318FA">
              <w:rPr>
                <w:rFonts w:eastAsia="MS Mincho"/>
                <w:lang w:eastAsia="ja-JP"/>
              </w:rPr>
              <w:lastRenderedPageBreak/>
              <w:t>1, 2, 4, 8, 16, 32, 48, 64, 80</w:t>
            </w:r>
            <w:r>
              <w:rPr>
                <w:rFonts w:eastAsia="MS Mincho"/>
                <w:lang w:eastAsia="ja-JP"/>
              </w:rPr>
              <w:t>, 120, 200</w:t>
            </w:r>
          </w:p>
        </w:tc>
      </w:tr>
    </w:tbl>
    <w:p w:rsidR="00F3260B" w:rsidRDefault="00DE483E" w:rsidP="00CC5BD7">
      <w:pPr>
        <w:rPr>
          <w:lang w:eastAsia="zh-CN"/>
        </w:rPr>
      </w:pPr>
      <w:r>
        <w:rPr>
          <w:lang w:eastAsia="zh-CN"/>
        </w:rPr>
        <w:lastRenderedPageBreak/>
        <w:t>Note that</w:t>
      </w:r>
      <w:r w:rsidR="00A83565">
        <w:rPr>
          <w:rFonts w:hint="eastAsia"/>
          <w:lang w:eastAsia="zh-CN"/>
        </w:rPr>
        <w:t xml:space="preserve"> E-TBCC </w:t>
      </w:r>
      <w:r w:rsidR="009C0B32">
        <w:rPr>
          <w:lang w:eastAsia="zh-CN"/>
        </w:rPr>
        <w:t xml:space="preserve">used in </w:t>
      </w:r>
      <w:r>
        <w:rPr>
          <w:lang w:eastAsia="zh-CN"/>
        </w:rPr>
        <w:t xml:space="preserve">the simulation </w:t>
      </w:r>
      <w:r w:rsidR="009C0B32">
        <w:rPr>
          <w:lang w:eastAsia="zh-CN"/>
        </w:rPr>
        <w:t>has</w:t>
      </w:r>
      <w:r w:rsidR="00A83565">
        <w:rPr>
          <w:rFonts w:hint="eastAsia"/>
          <w:lang w:eastAsia="zh-CN"/>
        </w:rPr>
        <w:t xml:space="preserve"> </w:t>
      </w:r>
      <w:r>
        <w:rPr>
          <w:lang w:eastAsia="zh-CN"/>
        </w:rPr>
        <w:t xml:space="preserve">a </w:t>
      </w:r>
      <w:r w:rsidR="00A83565">
        <w:rPr>
          <w:rFonts w:hint="eastAsia"/>
          <w:lang w:eastAsia="zh-CN"/>
        </w:rPr>
        <w:t xml:space="preserve">constraint length of </w:t>
      </w:r>
      <w:r w:rsidR="0016380B">
        <w:rPr>
          <w:rFonts w:hint="eastAsia"/>
          <w:lang w:eastAsia="zh-CN"/>
        </w:rPr>
        <w:t>7</w:t>
      </w:r>
      <w:r w:rsidR="00A83565">
        <w:rPr>
          <w:rFonts w:hint="eastAsia"/>
          <w:lang w:eastAsia="zh-CN"/>
        </w:rPr>
        <w:t xml:space="preserve"> and </w:t>
      </w:r>
      <w:r w:rsidR="00603457">
        <w:rPr>
          <w:rFonts w:hint="eastAsia"/>
          <w:lang w:eastAsia="zh-CN"/>
        </w:rPr>
        <w:t>extended</w:t>
      </w:r>
      <w:r>
        <w:rPr>
          <w:rFonts w:hint="eastAsia"/>
          <w:lang w:eastAsia="zh-CN"/>
        </w:rPr>
        <w:t xml:space="preserve"> </w:t>
      </w:r>
      <w:r w:rsidR="00A83565">
        <w:rPr>
          <w:rFonts w:hint="eastAsia"/>
          <w:lang w:eastAsia="zh-CN"/>
        </w:rPr>
        <w:t>mother code rate</w:t>
      </w:r>
      <w:r w:rsidR="00603457">
        <w:rPr>
          <w:rFonts w:hint="eastAsia"/>
          <w:lang w:eastAsia="zh-CN"/>
        </w:rPr>
        <w:t>.</w:t>
      </w:r>
      <w:r w:rsidR="0081399A">
        <w:rPr>
          <w:lang w:eastAsia="zh-CN"/>
        </w:rPr>
        <w:t xml:space="preserve"> </w:t>
      </w:r>
    </w:p>
    <w:p w:rsidR="00DB5FBD" w:rsidRDefault="009C0B32" w:rsidP="00CC5BD7">
      <w:pPr>
        <w:rPr>
          <w:lang w:eastAsia="zh-CN"/>
        </w:rPr>
      </w:pPr>
      <w:r>
        <w:rPr>
          <w:lang w:eastAsia="zh-CN"/>
        </w:rPr>
        <w:t>W</w:t>
      </w:r>
      <w:r w:rsidR="0055363A">
        <w:rPr>
          <w:lang w:eastAsia="zh-CN"/>
        </w:rPr>
        <w:t xml:space="preserve">e </w:t>
      </w:r>
      <w:r w:rsidR="00DB5FBD">
        <w:rPr>
          <w:lang w:eastAsia="zh-CN"/>
        </w:rPr>
        <w:t xml:space="preserve">simulate </w:t>
      </w:r>
      <w:r w:rsidR="00211321">
        <w:rPr>
          <w:lang w:eastAsia="zh-CN"/>
        </w:rPr>
        <w:t>polar codes with</w:t>
      </w:r>
      <w:r w:rsidR="00F27B7B">
        <w:rPr>
          <w:lang w:eastAsia="zh-CN"/>
        </w:rPr>
        <w:t xml:space="preserve"> </w:t>
      </w:r>
      <w:r>
        <w:rPr>
          <w:lang w:eastAsia="zh-CN"/>
        </w:rPr>
        <w:t xml:space="preserve">decoders with </w:t>
      </w:r>
      <w:r w:rsidR="00F27B7B">
        <w:rPr>
          <w:lang w:eastAsia="zh-CN"/>
        </w:rPr>
        <w:t>list 8</w:t>
      </w:r>
      <w:r w:rsidR="00F27B7B">
        <w:rPr>
          <w:rFonts w:hint="eastAsia"/>
          <w:lang w:eastAsia="zh-CN"/>
        </w:rPr>
        <w:t xml:space="preserve">, </w:t>
      </w:r>
      <w:r w:rsidR="001810C5">
        <w:rPr>
          <w:rFonts w:hint="eastAsia"/>
          <w:lang w:eastAsia="zh-CN"/>
        </w:rPr>
        <w:t xml:space="preserve">and </w:t>
      </w:r>
      <w:r w:rsidR="0055363A">
        <w:rPr>
          <w:lang w:eastAsia="zh-CN"/>
        </w:rPr>
        <w:t>list 32</w:t>
      </w:r>
      <w:r w:rsidR="00894B8D">
        <w:rPr>
          <w:lang w:eastAsia="zh-CN"/>
        </w:rPr>
        <w:t>.</w:t>
      </w:r>
      <w:r>
        <w:rPr>
          <w:lang w:eastAsia="zh-CN"/>
        </w:rPr>
        <w:t xml:space="preserve"> Analysis of the implementation aspects of polar codes is given in [</w:t>
      </w:r>
      <w:r w:rsidR="005E177A">
        <w:rPr>
          <w:rFonts w:hint="eastAsia"/>
          <w:lang w:eastAsia="zh-CN"/>
        </w:rPr>
        <w:t>4</w:t>
      </w:r>
      <w:r>
        <w:rPr>
          <w:lang w:eastAsia="zh-CN"/>
        </w:rPr>
        <w:t xml:space="preserve">]. </w:t>
      </w:r>
      <w:r w:rsidR="00DB5FBD">
        <w:rPr>
          <w:lang w:eastAsia="zh-CN"/>
        </w:rPr>
        <w:t xml:space="preserve"> </w:t>
      </w:r>
    </w:p>
    <w:p w:rsidR="00F3260B" w:rsidRDefault="009C0B32" w:rsidP="00CC5BD7">
      <w:pPr>
        <w:rPr>
          <w:lang w:eastAsia="zh-CN"/>
        </w:rPr>
      </w:pPr>
      <w:r>
        <w:rPr>
          <w:lang w:eastAsia="zh-CN"/>
        </w:rPr>
        <w:t xml:space="preserve">Figure 1 shows the BLER performance </w:t>
      </w:r>
      <w:r w:rsidR="005B4687">
        <w:rPr>
          <w:lang w:eastAsia="zh-CN"/>
        </w:rPr>
        <w:t xml:space="preserve">for </w:t>
      </w:r>
      <w:r w:rsidR="00F3260B">
        <w:rPr>
          <w:lang w:eastAsia="zh-CN"/>
        </w:rPr>
        <w:t>information block of</w:t>
      </w:r>
      <w:r w:rsidR="00DB5FBD">
        <w:rPr>
          <w:lang w:eastAsia="zh-CN"/>
        </w:rPr>
        <w:t xml:space="preserve"> </w:t>
      </w:r>
      <w:r w:rsidR="00DE6DD3">
        <w:rPr>
          <w:rFonts w:hint="eastAsia"/>
          <w:lang w:eastAsia="zh-CN"/>
        </w:rPr>
        <w:t>64</w:t>
      </w:r>
      <w:r w:rsidR="00DB5FBD">
        <w:rPr>
          <w:lang w:eastAsia="zh-CN"/>
        </w:rPr>
        <w:t xml:space="preserve"> bits (K = </w:t>
      </w:r>
      <w:r w:rsidR="00DE6DD3">
        <w:rPr>
          <w:rFonts w:hint="eastAsia"/>
          <w:lang w:eastAsia="zh-CN"/>
        </w:rPr>
        <w:t>64</w:t>
      </w:r>
      <w:r w:rsidR="00DB5FBD">
        <w:rPr>
          <w:lang w:eastAsia="zh-CN"/>
        </w:rPr>
        <w:t xml:space="preserve"> bits)</w:t>
      </w:r>
      <w:r w:rsidR="007824CF">
        <w:rPr>
          <w:lang w:eastAsia="zh-CN"/>
        </w:rPr>
        <w:t xml:space="preserve"> of polar and TBCC schemes</w:t>
      </w:r>
      <w:r w:rsidR="00DB5FBD">
        <w:rPr>
          <w:lang w:eastAsia="zh-CN"/>
        </w:rPr>
        <w:t>.</w:t>
      </w:r>
      <w:r w:rsidR="00F27B7B">
        <w:rPr>
          <w:rFonts w:hint="eastAsia"/>
          <w:lang w:eastAsia="zh-CN"/>
        </w:rPr>
        <w:t xml:space="preserve"> </w:t>
      </w:r>
      <w:r w:rsidR="007824CF">
        <w:rPr>
          <w:lang w:eastAsia="zh-CN"/>
        </w:rPr>
        <w:t>P</w:t>
      </w:r>
      <w:r w:rsidR="005B4687">
        <w:rPr>
          <w:lang w:eastAsia="zh-CN"/>
        </w:rPr>
        <w:t>olar with L8 outperforms both TBCC and E-TBCC. At 1e-</w:t>
      </w:r>
      <w:r w:rsidR="00894B8D">
        <w:rPr>
          <w:rFonts w:hint="eastAsia"/>
          <w:lang w:eastAsia="zh-CN"/>
        </w:rPr>
        <w:t>4</w:t>
      </w:r>
      <w:r w:rsidR="00894B8D">
        <w:rPr>
          <w:lang w:eastAsia="zh-CN"/>
        </w:rPr>
        <w:t xml:space="preserve"> </w:t>
      </w:r>
      <w:r w:rsidR="005B4687">
        <w:rPr>
          <w:lang w:eastAsia="zh-CN"/>
        </w:rPr>
        <w:t xml:space="preserve">BLER, the gains for L8 vs. E-TBCC </w:t>
      </w:r>
      <w:r w:rsidR="007824CF">
        <w:rPr>
          <w:lang w:eastAsia="zh-CN"/>
        </w:rPr>
        <w:t xml:space="preserve">are </w:t>
      </w:r>
      <w:r w:rsidR="00894B8D">
        <w:rPr>
          <w:rFonts w:hint="eastAsia"/>
          <w:lang w:eastAsia="zh-CN"/>
        </w:rPr>
        <w:t>1.6</w:t>
      </w:r>
      <w:r w:rsidR="007824CF">
        <w:rPr>
          <w:lang w:eastAsia="zh-CN"/>
        </w:rPr>
        <w:t xml:space="preserve"> dB</w:t>
      </w:r>
      <w:r w:rsidR="005B4687">
        <w:rPr>
          <w:lang w:eastAsia="zh-CN"/>
        </w:rPr>
        <w:t xml:space="preserve">, and the gains of L32 vs. E-TBCC are up to </w:t>
      </w:r>
      <w:r w:rsidR="00894B8D">
        <w:rPr>
          <w:rFonts w:hint="eastAsia"/>
          <w:lang w:eastAsia="zh-CN"/>
        </w:rPr>
        <w:t>2</w:t>
      </w:r>
      <w:r w:rsidR="005B4687">
        <w:rPr>
          <w:lang w:eastAsia="zh-CN"/>
        </w:rPr>
        <w:t xml:space="preserve">dB. Gains are larger as the coding rate decreases. Only at code rate 2/3 polar L8 and TBCC or E-TBCC </w:t>
      </w:r>
      <w:r w:rsidR="00894B8D">
        <w:rPr>
          <w:lang w:eastAsia="zh-CN"/>
        </w:rPr>
        <w:t>has</w:t>
      </w:r>
      <w:r w:rsidR="005B4687">
        <w:rPr>
          <w:lang w:eastAsia="zh-CN"/>
        </w:rPr>
        <w:t xml:space="preserve"> similar performance, while L32 is better of about </w:t>
      </w:r>
      <w:r w:rsidR="00894B8D">
        <w:rPr>
          <w:rFonts w:hint="eastAsia"/>
          <w:lang w:eastAsia="zh-CN"/>
        </w:rPr>
        <w:t>0.4</w:t>
      </w:r>
      <w:r w:rsidR="00894B8D">
        <w:rPr>
          <w:lang w:eastAsia="zh-CN"/>
        </w:rPr>
        <w:t xml:space="preserve"> </w:t>
      </w:r>
      <w:r w:rsidR="005B4687">
        <w:rPr>
          <w:lang w:eastAsia="zh-CN"/>
        </w:rPr>
        <w:t xml:space="preserve">dB. </w:t>
      </w:r>
      <w:proofErr w:type="gramStart"/>
      <w:r w:rsidR="005B4687">
        <w:rPr>
          <w:lang w:eastAsia="zh-CN"/>
        </w:rPr>
        <w:t xml:space="preserve">The gain of L32 over L8 for polar is of about </w:t>
      </w:r>
      <w:r w:rsidR="00894B8D">
        <w:rPr>
          <w:rFonts w:hint="eastAsia"/>
          <w:lang w:eastAsia="zh-CN"/>
        </w:rPr>
        <w:t>0.</w:t>
      </w:r>
      <w:r w:rsidR="00FB336A">
        <w:rPr>
          <w:rFonts w:hint="eastAsia"/>
          <w:lang w:eastAsia="zh-CN"/>
        </w:rPr>
        <w:t>4</w:t>
      </w:r>
      <w:r w:rsidR="005B4687">
        <w:rPr>
          <w:lang w:eastAsia="zh-CN"/>
        </w:rPr>
        <w:t>dB.</w:t>
      </w:r>
      <w:proofErr w:type="gramEnd"/>
      <w:r w:rsidR="005B4687">
        <w:rPr>
          <w:lang w:eastAsia="zh-CN"/>
        </w:rPr>
        <w:t xml:space="preserve"> </w:t>
      </w:r>
    </w:p>
    <w:p w:rsidR="00AD123A" w:rsidRDefault="004C4798" w:rsidP="00CC5BD7">
      <w:pPr>
        <w:rPr>
          <w:lang w:eastAsia="zh-CN"/>
        </w:rPr>
      </w:pPr>
      <w:r>
        <w:rPr>
          <w:noProof/>
        </w:rPr>
        <w:drawing>
          <wp:inline distT="0" distB="0" distL="0" distR="0">
            <wp:extent cx="5591024" cy="3312543"/>
            <wp:effectExtent l="0" t="0" r="0" b="0"/>
            <wp:docPr id="2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 cstate="print"/>
                    <a:srcRect/>
                    <a:stretch>
                      <a:fillRect/>
                    </a:stretch>
                  </pic:blipFill>
                  <pic:spPr bwMode="auto">
                    <a:xfrm>
                      <a:off x="0" y="0"/>
                      <a:ext cx="5597838" cy="3316580"/>
                    </a:xfrm>
                    <a:prstGeom prst="rect">
                      <a:avLst/>
                    </a:prstGeom>
                    <a:noFill/>
                    <a:ln w="9525">
                      <a:noFill/>
                      <a:miter lim="800000"/>
                      <a:headEnd/>
                      <a:tailEnd/>
                    </a:ln>
                  </pic:spPr>
                </pic:pic>
              </a:graphicData>
            </a:graphic>
          </wp:inline>
        </w:drawing>
      </w:r>
    </w:p>
    <w:p w:rsidR="00215C0D" w:rsidRDefault="00DC72A8">
      <w:pPr>
        <w:jc w:val="center"/>
        <w:rPr>
          <w:b/>
          <w:bCs/>
          <w:sz w:val="20"/>
          <w:szCs w:val="20"/>
          <w:lang w:eastAsia="zh-CN"/>
        </w:rPr>
      </w:pPr>
      <w:r w:rsidRPr="00DC72A8">
        <w:rPr>
          <w:b/>
          <w:bCs/>
          <w:sz w:val="20"/>
          <w:szCs w:val="20"/>
          <w:lang w:eastAsia="zh-CN"/>
        </w:rPr>
        <w:t xml:space="preserve">Figure 1 </w:t>
      </w:r>
      <w:r w:rsidRPr="00DC72A8">
        <w:rPr>
          <w:b/>
          <w:bCs/>
          <w:sz w:val="20"/>
          <w:szCs w:val="20"/>
          <w:lang w:eastAsia="zh-CN"/>
        </w:rPr>
        <w:tab/>
        <w:t>Performance of Polar codes and TBCC</w:t>
      </w:r>
    </w:p>
    <w:p w:rsidR="00AD123A" w:rsidRDefault="00512C6F" w:rsidP="00CC5BD7">
      <w:pPr>
        <w:rPr>
          <w:lang w:eastAsia="zh-CN"/>
        </w:rPr>
      </w:pPr>
      <w:r>
        <w:rPr>
          <w:noProof/>
        </w:rPr>
        <w:drawing>
          <wp:inline distT="0" distB="0" distL="0" distR="0">
            <wp:extent cx="5495026" cy="3219583"/>
            <wp:effectExtent l="0" t="0" r="0" b="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srcRect/>
                    <a:stretch>
                      <a:fillRect/>
                    </a:stretch>
                  </pic:blipFill>
                  <pic:spPr bwMode="auto">
                    <a:xfrm>
                      <a:off x="0" y="0"/>
                      <a:ext cx="5493702" cy="3218807"/>
                    </a:xfrm>
                    <a:prstGeom prst="rect">
                      <a:avLst/>
                    </a:prstGeom>
                    <a:noFill/>
                    <a:ln w="9525">
                      <a:noFill/>
                      <a:miter lim="800000"/>
                      <a:headEnd/>
                      <a:tailEnd/>
                    </a:ln>
                  </pic:spPr>
                </pic:pic>
              </a:graphicData>
            </a:graphic>
          </wp:inline>
        </w:drawing>
      </w:r>
    </w:p>
    <w:p w:rsidR="00215C0D" w:rsidRDefault="00DC72A8">
      <w:pPr>
        <w:jc w:val="center"/>
        <w:rPr>
          <w:b/>
          <w:bCs/>
          <w:sz w:val="20"/>
          <w:szCs w:val="20"/>
          <w:lang w:eastAsia="zh-CN"/>
        </w:rPr>
      </w:pPr>
      <w:r w:rsidRPr="00DC72A8">
        <w:rPr>
          <w:b/>
          <w:bCs/>
          <w:sz w:val="20"/>
          <w:szCs w:val="20"/>
          <w:lang w:eastAsia="zh-CN"/>
        </w:rPr>
        <w:t>Figure 2 Performance of Polar codes and LDPC</w:t>
      </w:r>
    </w:p>
    <w:p w:rsidR="00E3435F" w:rsidRDefault="005B4687">
      <w:pPr>
        <w:rPr>
          <w:lang w:eastAsia="zh-CN"/>
        </w:rPr>
      </w:pPr>
      <w:r>
        <w:rPr>
          <w:lang w:eastAsia="zh-CN"/>
        </w:rPr>
        <w:lastRenderedPageBreak/>
        <w:t xml:space="preserve">Figure 2 shows the BLER performance for information block of </w:t>
      </w:r>
      <w:r>
        <w:rPr>
          <w:rFonts w:hint="eastAsia"/>
          <w:lang w:eastAsia="zh-CN"/>
        </w:rPr>
        <w:t>64</w:t>
      </w:r>
      <w:r>
        <w:rPr>
          <w:lang w:eastAsia="zh-CN"/>
        </w:rPr>
        <w:t xml:space="preserve"> bits (K = </w:t>
      </w:r>
      <w:r>
        <w:rPr>
          <w:rFonts w:hint="eastAsia"/>
          <w:lang w:eastAsia="zh-CN"/>
        </w:rPr>
        <w:t>64</w:t>
      </w:r>
      <w:r>
        <w:rPr>
          <w:lang w:eastAsia="zh-CN"/>
        </w:rPr>
        <w:t xml:space="preserve"> bits) of polar with list 8 and 32, and three LDPC schemes</w:t>
      </w:r>
      <w:r w:rsidR="00CF19AB">
        <w:rPr>
          <w:rFonts w:hint="eastAsia"/>
          <w:lang w:eastAsia="zh-CN"/>
        </w:rPr>
        <w:t xml:space="preserve">: </w:t>
      </w:r>
      <w:r w:rsidR="00894B8D">
        <w:rPr>
          <w:lang w:eastAsia="zh-CN"/>
        </w:rPr>
        <w:t xml:space="preserve">LDPC1 </w:t>
      </w:r>
      <w:r>
        <w:rPr>
          <w:lang w:eastAsia="zh-CN"/>
        </w:rPr>
        <w:t>[</w:t>
      </w:r>
      <w:r w:rsidR="005E177A">
        <w:rPr>
          <w:rFonts w:hint="eastAsia"/>
          <w:lang w:eastAsia="zh-CN"/>
        </w:rPr>
        <w:t>5</w:t>
      </w:r>
      <w:r>
        <w:rPr>
          <w:lang w:eastAsia="zh-CN"/>
        </w:rPr>
        <w:t xml:space="preserve">], </w:t>
      </w:r>
      <w:r w:rsidR="00CF19AB" w:rsidRPr="00CF19AB">
        <w:rPr>
          <w:lang w:eastAsia="zh-CN"/>
        </w:rPr>
        <w:t>LDPC</w:t>
      </w:r>
      <w:r w:rsidR="00CF19AB">
        <w:rPr>
          <w:rFonts w:hint="eastAsia"/>
          <w:lang w:eastAsia="zh-CN"/>
        </w:rPr>
        <w:t>2</w:t>
      </w:r>
      <w:r w:rsidR="00CF19AB" w:rsidRPr="00CF19AB">
        <w:rPr>
          <w:lang w:eastAsia="zh-CN"/>
        </w:rPr>
        <w:t xml:space="preserve"> </w:t>
      </w:r>
      <w:r>
        <w:rPr>
          <w:lang w:eastAsia="zh-CN"/>
        </w:rPr>
        <w:t>[</w:t>
      </w:r>
      <w:r w:rsidR="005E177A">
        <w:rPr>
          <w:rFonts w:hint="eastAsia"/>
          <w:lang w:eastAsia="zh-CN"/>
        </w:rPr>
        <w:t>6</w:t>
      </w:r>
      <w:r>
        <w:rPr>
          <w:lang w:eastAsia="zh-CN"/>
        </w:rPr>
        <w:t xml:space="preserve">], and </w:t>
      </w:r>
      <w:r w:rsidR="00CF19AB" w:rsidRPr="00CF19AB">
        <w:rPr>
          <w:lang w:eastAsia="zh-CN"/>
        </w:rPr>
        <w:t>LDPC</w:t>
      </w:r>
      <w:r w:rsidR="00CF19AB">
        <w:rPr>
          <w:rFonts w:hint="eastAsia"/>
          <w:lang w:eastAsia="zh-CN"/>
        </w:rPr>
        <w:t>3</w:t>
      </w:r>
      <w:r w:rsidR="00CF19AB" w:rsidRPr="00CF19AB">
        <w:rPr>
          <w:rFonts w:hint="eastAsia"/>
          <w:lang w:eastAsia="zh-CN"/>
        </w:rPr>
        <w:t xml:space="preserve"> </w:t>
      </w:r>
      <w:r>
        <w:rPr>
          <w:rFonts w:hint="eastAsia"/>
          <w:lang w:eastAsia="zh-CN"/>
        </w:rPr>
        <w:t>[</w:t>
      </w:r>
      <w:r w:rsidR="005E177A">
        <w:rPr>
          <w:rFonts w:hint="eastAsia"/>
          <w:lang w:eastAsia="zh-CN"/>
        </w:rPr>
        <w:t>7</w:t>
      </w:r>
      <w:r>
        <w:rPr>
          <w:rFonts w:hint="eastAsia"/>
          <w:lang w:eastAsia="zh-CN"/>
        </w:rPr>
        <w:t>]</w:t>
      </w:r>
      <w:r>
        <w:rPr>
          <w:lang w:eastAsia="zh-CN"/>
        </w:rPr>
        <w:t xml:space="preserve">. </w:t>
      </w:r>
      <w:r w:rsidR="007824CF">
        <w:rPr>
          <w:lang w:eastAsia="zh-CN"/>
        </w:rPr>
        <w:t xml:space="preserve">For all coding rates, polar with L8 has better performance that the LDPC schemes, with gains up to </w:t>
      </w:r>
      <w:r w:rsidR="00E3435F">
        <w:rPr>
          <w:rFonts w:hint="eastAsia"/>
          <w:lang w:eastAsia="zh-CN"/>
        </w:rPr>
        <w:t>1.6</w:t>
      </w:r>
      <w:r w:rsidR="00E3435F">
        <w:rPr>
          <w:lang w:eastAsia="zh-CN"/>
        </w:rPr>
        <w:t xml:space="preserve"> </w:t>
      </w:r>
      <w:r w:rsidR="007824CF">
        <w:rPr>
          <w:lang w:eastAsia="zh-CN"/>
        </w:rPr>
        <w:t>dB at 1e-</w:t>
      </w:r>
      <w:r w:rsidR="00512C6F">
        <w:rPr>
          <w:rFonts w:hint="eastAsia"/>
          <w:lang w:eastAsia="zh-CN"/>
        </w:rPr>
        <w:t>4</w:t>
      </w:r>
      <w:r w:rsidR="00512C6F">
        <w:rPr>
          <w:lang w:eastAsia="zh-CN"/>
        </w:rPr>
        <w:t xml:space="preserve"> </w:t>
      </w:r>
      <w:r w:rsidR="007824CF">
        <w:rPr>
          <w:lang w:eastAsia="zh-CN"/>
        </w:rPr>
        <w:t xml:space="preserve">BLER. </w:t>
      </w:r>
      <w:r w:rsidR="000D66B0">
        <w:rPr>
          <w:lang w:eastAsia="zh-CN"/>
        </w:rPr>
        <w:t>For</w:t>
      </w:r>
      <w:r w:rsidR="007824CF">
        <w:rPr>
          <w:lang w:eastAsia="zh-CN"/>
        </w:rPr>
        <w:t xml:space="preserve"> polar with L</w:t>
      </w:r>
      <w:r w:rsidR="000D66B0">
        <w:rPr>
          <w:lang w:eastAsia="zh-CN"/>
        </w:rPr>
        <w:t xml:space="preserve">32 the gains are up to </w:t>
      </w:r>
      <w:r w:rsidR="00E3435F">
        <w:rPr>
          <w:rFonts w:hint="eastAsia"/>
          <w:lang w:eastAsia="zh-CN"/>
        </w:rPr>
        <w:t>2</w:t>
      </w:r>
      <w:r w:rsidR="00E3435F">
        <w:rPr>
          <w:lang w:eastAsia="zh-CN"/>
        </w:rPr>
        <w:t xml:space="preserve"> </w:t>
      </w:r>
      <w:r w:rsidR="000D66B0">
        <w:rPr>
          <w:lang w:eastAsia="zh-CN"/>
        </w:rPr>
        <w:t>dB</w:t>
      </w:r>
      <w:r w:rsidR="000D66B0" w:rsidRPr="000D66B0">
        <w:rPr>
          <w:lang w:eastAsia="zh-CN"/>
        </w:rPr>
        <w:t xml:space="preserve"> </w:t>
      </w:r>
      <w:r w:rsidR="000D66B0">
        <w:rPr>
          <w:lang w:eastAsia="zh-CN"/>
        </w:rPr>
        <w:t>at 1e-</w:t>
      </w:r>
      <w:r w:rsidR="00E3435F">
        <w:rPr>
          <w:rFonts w:hint="eastAsia"/>
          <w:lang w:eastAsia="zh-CN"/>
        </w:rPr>
        <w:t>4</w:t>
      </w:r>
      <w:r w:rsidR="00E3435F">
        <w:rPr>
          <w:lang w:eastAsia="zh-CN"/>
        </w:rPr>
        <w:t xml:space="preserve"> </w:t>
      </w:r>
      <w:r w:rsidR="000D66B0">
        <w:rPr>
          <w:lang w:eastAsia="zh-CN"/>
        </w:rPr>
        <w:t xml:space="preserve">BLER. Simulation results for info block lengths equal to </w:t>
      </w:r>
      <w:r w:rsidR="00E3435F">
        <w:rPr>
          <w:rFonts w:hint="eastAsia"/>
          <w:lang w:eastAsia="zh-CN"/>
        </w:rPr>
        <w:t>80</w:t>
      </w:r>
      <w:r w:rsidR="000D66B0">
        <w:rPr>
          <w:lang w:eastAsia="zh-CN"/>
        </w:rPr>
        <w:t xml:space="preserve">, </w:t>
      </w:r>
      <w:r w:rsidR="00E3435F">
        <w:rPr>
          <w:rFonts w:hint="eastAsia"/>
          <w:lang w:eastAsia="zh-CN"/>
        </w:rPr>
        <w:t>120 and 200</w:t>
      </w:r>
      <w:r w:rsidR="00357469">
        <w:rPr>
          <w:rFonts w:hint="eastAsia"/>
          <w:lang w:eastAsia="zh-CN"/>
        </w:rPr>
        <w:t xml:space="preserve"> </w:t>
      </w:r>
      <w:r w:rsidR="000D66B0">
        <w:rPr>
          <w:lang w:eastAsia="zh-CN"/>
        </w:rPr>
        <w:t xml:space="preserve">are shown in the Appendix. </w:t>
      </w:r>
    </w:p>
    <w:p w:rsidR="000D66B0" w:rsidRDefault="000D66B0">
      <w:pPr>
        <w:rPr>
          <w:lang w:eastAsia="zh-CN"/>
        </w:rPr>
      </w:pPr>
      <w:r>
        <w:rPr>
          <w:lang w:eastAsia="zh-CN"/>
        </w:rPr>
        <w:t xml:space="preserve">Additional BLER results </w:t>
      </w:r>
      <w:r w:rsidR="00E3435F">
        <w:rPr>
          <w:rFonts w:hint="eastAsia"/>
          <w:lang w:eastAsia="zh-CN"/>
        </w:rPr>
        <w:t>comparison between Polar and Reed-Muller code</w:t>
      </w:r>
      <w:r>
        <w:rPr>
          <w:lang w:eastAsia="zh-CN"/>
        </w:rPr>
        <w:t xml:space="preserve"> can be found in </w:t>
      </w:r>
      <w:r w:rsidR="0055363A">
        <w:rPr>
          <w:lang w:eastAsia="zh-CN"/>
        </w:rPr>
        <w:t>[</w:t>
      </w:r>
      <w:r w:rsidR="00FB336A">
        <w:rPr>
          <w:rFonts w:hint="eastAsia"/>
          <w:lang w:eastAsia="zh-CN"/>
        </w:rPr>
        <w:t>8</w:t>
      </w:r>
      <w:r w:rsidR="0055363A">
        <w:rPr>
          <w:lang w:eastAsia="zh-CN"/>
        </w:rPr>
        <w:t>]</w:t>
      </w:r>
      <w:r>
        <w:rPr>
          <w:lang w:eastAsia="zh-CN"/>
        </w:rPr>
        <w:t xml:space="preserve">, where it is shown that </w:t>
      </w:r>
      <w:r w:rsidR="00FB336A">
        <w:rPr>
          <w:rFonts w:hint="eastAsia"/>
          <w:lang w:eastAsia="zh-CN"/>
        </w:rPr>
        <w:t xml:space="preserve">Polar outperform RM code 0.1-0.4dB in different </w:t>
      </w:r>
      <w:r w:rsidR="004F7738">
        <w:rPr>
          <w:rFonts w:hint="eastAsia"/>
          <w:lang w:eastAsia="zh-CN"/>
        </w:rPr>
        <w:t>cases</w:t>
      </w:r>
      <w:r w:rsidR="00FB336A">
        <w:rPr>
          <w:rFonts w:hint="eastAsia"/>
          <w:lang w:eastAsia="zh-CN"/>
        </w:rPr>
        <w:t>.</w:t>
      </w:r>
    </w:p>
    <w:p w:rsidR="004F7738" w:rsidRDefault="00C036DD" w:rsidP="004F7738">
      <w:pPr>
        <w:rPr>
          <w:i/>
          <w:lang w:eastAsia="zh-CN"/>
        </w:rPr>
      </w:pPr>
      <w:r>
        <w:rPr>
          <w:b/>
          <w:i/>
        </w:rPr>
        <w:t>Observation -1</w:t>
      </w:r>
      <w:r w:rsidR="00DC72A8" w:rsidRPr="00DC72A8">
        <w:rPr>
          <w:i/>
        </w:rPr>
        <w:t xml:space="preserve">: </w:t>
      </w:r>
    </w:p>
    <w:p w:rsidR="004F7738" w:rsidRPr="004F7738" w:rsidRDefault="004F7738" w:rsidP="004F7738">
      <w:pPr>
        <w:rPr>
          <w:i/>
        </w:rPr>
      </w:pPr>
      <w:r w:rsidRPr="004F7738">
        <w:rPr>
          <w:i/>
        </w:rPr>
        <w:t>Under control channel simulation assumption with no CRC:</w:t>
      </w:r>
    </w:p>
    <w:p w:rsidR="004F7738" w:rsidRDefault="004F7738" w:rsidP="004F7738">
      <w:pPr>
        <w:pStyle w:val="ListParagraph"/>
        <w:numPr>
          <w:ilvl w:val="0"/>
          <w:numId w:val="22"/>
        </w:numPr>
        <w:rPr>
          <w:i/>
        </w:rPr>
      </w:pPr>
      <w:r>
        <w:rPr>
          <w:rFonts w:hint="eastAsia"/>
          <w:i/>
          <w:lang w:eastAsia="zh-CN"/>
        </w:rPr>
        <w:t>A</w:t>
      </w:r>
      <w:r w:rsidRPr="004F7738">
        <w:rPr>
          <w:i/>
        </w:rPr>
        <w:t xml:space="preserve">cross </w:t>
      </w:r>
      <w:r>
        <w:rPr>
          <w:rFonts w:hint="eastAsia"/>
          <w:i/>
          <w:lang w:eastAsia="zh-CN"/>
        </w:rPr>
        <w:t>all block length</w:t>
      </w:r>
      <w:r w:rsidR="00AB6DCE">
        <w:rPr>
          <w:i/>
          <w:lang w:eastAsia="zh-CN"/>
        </w:rPr>
        <w:t>s</w:t>
      </w:r>
      <w:r>
        <w:rPr>
          <w:rFonts w:hint="eastAsia"/>
          <w:i/>
          <w:lang w:eastAsia="zh-CN"/>
        </w:rPr>
        <w:t xml:space="preserve"> (8,16,32,48,64,80,120,200) and </w:t>
      </w:r>
      <w:r w:rsidRPr="004F7738">
        <w:rPr>
          <w:i/>
        </w:rPr>
        <w:t>all code rate</w:t>
      </w:r>
      <w:r w:rsidR="00AB6DCE">
        <w:rPr>
          <w:i/>
        </w:rPr>
        <w:t>s</w:t>
      </w:r>
      <w:r w:rsidRPr="004F7738">
        <w:rPr>
          <w:i/>
        </w:rPr>
        <w:t xml:space="preserve"> (2/3,1/2,1/3,1/6</w:t>
      </w:r>
      <w:r w:rsidRPr="004F7738">
        <w:rPr>
          <w:rFonts w:hint="eastAsia"/>
          <w:i/>
          <w:lang w:eastAsia="zh-CN"/>
        </w:rPr>
        <w:t>,1/12</w:t>
      </w:r>
      <w:r w:rsidRPr="004F7738">
        <w:rPr>
          <w:i/>
        </w:rPr>
        <w:t xml:space="preserve">) </w:t>
      </w:r>
    </w:p>
    <w:p w:rsidR="004F7738" w:rsidRPr="004F7738" w:rsidRDefault="004F7738" w:rsidP="004F7738">
      <w:pPr>
        <w:pStyle w:val="ListParagraph"/>
        <w:numPr>
          <w:ilvl w:val="1"/>
          <w:numId w:val="22"/>
        </w:numPr>
        <w:rPr>
          <w:i/>
        </w:rPr>
      </w:pPr>
      <w:r w:rsidRPr="004F7738">
        <w:rPr>
          <w:i/>
        </w:rPr>
        <w:t>Polar(L=32) outperforms TBCC</w:t>
      </w:r>
      <w:r w:rsidRPr="004F7738">
        <w:rPr>
          <w:rFonts w:hint="eastAsia"/>
          <w:i/>
          <w:lang w:eastAsia="zh-CN"/>
        </w:rPr>
        <w:t>/E-TBCC;</w:t>
      </w:r>
    </w:p>
    <w:p w:rsidR="004F7738" w:rsidRDefault="004F7738" w:rsidP="004F7738">
      <w:pPr>
        <w:pStyle w:val="ListParagraph"/>
        <w:numPr>
          <w:ilvl w:val="1"/>
          <w:numId w:val="22"/>
        </w:numPr>
        <w:rPr>
          <w:i/>
          <w:lang w:eastAsia="zh-CN"/>
        </w:rPr>
      </w:pPr>
      <w:r w:rsidRPr="004F7738">
        <w:rPr>
          <w:i/>
          <w:lang w:eastAsia="zh-CN"/>
        </w:rPr>
        <w:tab/>
        <w:t>Polar(L=</w:t>
      </w:r>
      <w:r>
        <w:rPr>
          <w:rFonts w:hint="eastAsia"/>
          <w:i/>
          <w:lang w:eastAsia="zh-CN"/>
        </w:rPr>
        <w:t>8/</w:t>
      </w:r>
      <w:r w:rsidRPr="004F7738">
        <w:rPr>
          <w:i/>
          <w:lang w:eastAsia="zh-CN"/>
        </w:rPr>
        <w:t xml:space="preserve">32) outperforms </w:t>
      </w:r>
      <w:r>
        <w:rPr>
          <w:rFonts w:hint="eastAsia"/>
          <w:i/>
          <w:lang w:eastAsia="zh-CN"/>
        </w:rPr>
        <w:t>LDPC</w:t>
      </w:r>
      <w:r w:rsidRPr="004F7738">
        <w:rPr>
          <w:i/>
          <w:lang w:eastAsia="zh-CN"/>
        </w:rPr>
        <w:t>;</w:t>
      </w:r>
    </w:p>
    <w:p w:rsidR="004F7738" w:rsidRDefault="004F7738" w:rsidP="004F7738">
      <w:pPr>
        <w:pStyle w:val="ListParagraph"/>
        <w:numPr>
          <w:ilvl w:val="0"/>
          <w:numId w:val="22"/>
        </w:numPr>
        <w:rPr>
          <w:i/>
          <w:lang w:eastAsia="zh-CN"/>
        </w:rPr>
      </w:pPr>
      <w:r>
        <w:rPr>
          <w:i/>
          <w:lang w:eastAsia="zh-CN"/>
        </w:rPr>
        <w:t xml:space="preserve">At </w:t>
      </w:r>
      <w:r>
        <w:rPr>
          <w:rFonts w:hint="eastAsia"/>
          <w:i/>
          <w:lang w:eastAsia="zh-CN"/>
        </w:rPr>
        <w:t>block length</w:t>
      </w:r>
      <w:r>
        <w:rPr>
          <w:i/>
          <w:lang w:eastAsia="zh-CN"/>
        </w:rPr>
        <w:t>=</w:t>
      </w:r>
      <w:r>
        <w:rPr>
          <w:rFonts w:hint="eastAsia"/>
          <w:i/>
          <w:lang w:eastAsia="zh-CN"/>
        </w:rPr>
        <w:t>16,64,80,</w:t>
      </w:r>
      <w:r>
        <w:rPr>
          <w:i/>
          <w:lang w:eastAsia="zh-CN"/>
        </w:rPr>
        <w:t>120,2</w:t>
      </w:r>
      <w:r>
        <w:rPr>
          <w:rFonts w:hint="eastAsia"/>
          <w:i/>
          <w:lang w:eastAsia="zh-CN"/>
        </w:rPr>
        <w:t>0</w:t>
      </w:r>
      <w:r w:rsidRPr="004F7738">
        <w:rPr>
          <w:i/>
          <w:lang w:eastAsia="zh-CN"/>
        </w:rPr>
        <w:t>0</w:t>
      </w:r>
      <w:r>
        <w:rPr>
          <w:rFonts w:hint="eastAsia"/>
          <w:i/>
          <w:lang w:eastAsia="zh-CN"/>
        </w:rPr>
        <w:t xml:space="preserve"> </w:t>
      </w:r>
      <w:r w:rsidRPr="004F7738">
        <w:rPr>
          <w:i/>
          <w:lang w:eastAsia="zh-CN"/>
        </w:rPr>
        <w:t>and all code rate (2/3,1/2,1/3,1/6,1/12)</w:t>
      </w:r>
    </w:p>
    <w:p w:rsidR="004F7738" w:rsidRDefault="004F7738" w:rsidP="004F7738">
      <w:pPr>
        <w:pStyle w:val="ListParagraph"/>
        <w:numPr>
          <w:ilvl w:val="1"/>
          <w:numId w:val="22"/>
        </w:numPr>
        <w:rPr>
          <w:i/>
          <w:lang w:eastAsia="zh-CN"/>
        </w:rPr>
      </w:pPr>
      <w:r w:rsidRPr="004F7738">
        <w:rPr>
          <w:i/>
          <w:lang w:eastAsia="zh-CN"/>
        </w:rPr>
        <w:tab/>
        <w:t>Polar(L=</w:t>
      </w:r>
      <w:r>
        <w:rPr>
          <w:rFonts w:hint="eastAsia"/>
          <w:i/>
          <w:lang w:eastAsia="zh-CN"/>
        </w:rPr>
        <w:t>8</w:t>
      </w:r>
      <w:r w:rsidRPr="004F7738">
        <w:rPr>
          <w:i/>
          <w:lang w:eastAsia="zh-CN"/>
        </w:rPr>
        <w:t>) outperforms (or performs similarly as) TBCC/E-TBCC;</w:t>
      </w:r>
    </w:p>
    <w:p w:rsidR="00357469" w:rsidRDefault="00357469" w:rsidP="00357469">
      <w:pPr>
        <w:pStyle w:val="ListParagraph"/>
        <w:numPr>
          <w:ilvl w:val="0"/>
          <w:numId w:val="22"/>
        </w:numPr>
        <w:rPr>
          <w:i/>
          <w:lang w:eastAsia="zh-CN"/>
        </w:rPr>
      </w:pPr>
      <w:r>
        <w:rPr>
          <w:rFonts w:hint="eastAsia"/>
          <w:i/>
          <w:lang w:eastAsia="zh-CN"/>
        </w:rPr>
        <w:t>A</w:t>
      </w:r>
      <w:r w:rsidRPr="00357469">
        <w:rPr>
          <w:i/>
          <w:lang w:eastAsia="zh-CN"/>
        </w:rPr>
        <w:t>t block length=</w:t>
      </w:r>
      <w:r>
        <w:rPr>
          <w:rFonts w:hint="eastAsia"/>
          <w:i/>
          <w:lang w:eastAsia="zh-CN"/>
        </w:rPr>
        <w:t>32,48</w:t>
      </w:r>
      <w:r w:rsidRPr="00357469">
        <w:rPr>
          <w:i/>
          <w:lang w:eastAsia="zh-CN"/>
        </w:rPr>
        <w:t xml:space="preserve"> and </w:t>
      </w:r>
      <w:r>
        <w:rPr>
          <w:rFonts w:hint="eastAsia"/>
          <w:i/>
          <w:lang w:eastAsia="zh-CN"/>
        </w:rPr>
        <w:t xml:space="preserve">low </w:t>
      </w:r>
      <w:r w:rsidRPr="00357469">
        <w:rPr>
          <w:i/>
          <w:lang w:eastAsia="zh-CN"/>
        </w:rPr>
        <w:t>code rate (1/6,1/12)</w:t>
      </w:r>
    </w:p>
    <w:p w:rsidR="00357469" w:rsidRDefault="00357469" w:rsidP="00357469">
      <w:pPr>
        <w:pStyle w:val="ListParagraph"/>
        <w:numPr>
          <w:ilvl w:val="1"/>
          <w:numId w:val="22"/>
        </w:numPr>
        <w:rPr>
          <w:i/>
          <w:lang w:eastAsia="zh-CN"/>
        </w:rPr>
      </w:pPr>
      <w:r w:rsidRPr="00357469">
        <w:rPr>
          <w:i/>
          <w:lang w:eastAsia="zh-CN"/>
        </w:rPr>
        <w:t>Polar(L=8) outperforms (or performs similarly as) TBCC/E-TBCC;</w:t>
      </w:r>
    </w:p>
    <w:p w:rsidR="00357469" w:rsidRPr="00357469" w:rsidRDefault="00357469" w:rsidP="00357469">
      <w:pPr>
        <w:pStyle w:val="ListParagraph"/>
        <w:ind w:left="840"/>
        <w:rPr>
          <w:i/>
          <w:lang w:eastAsia="zh-CN"/>
        </w:rPr>
      </w:pPr>
    </w:p>
    <w:p w:rsidR="00AE5FF4" w:rsidRDefault="00AE5FF4" w:rsidP="004F7738">
      <w:pPr>
        <w:rPr>
          <w:b/>
          <w:bCs/>
          <w:u w:val="single"/>
          <w:lang w:eastAsia="zh-CN"/>
        </w:rPr>
      </w:pPr>
      <w:r w:rsidRPr="00AE5FF4">
        <w:rPr>
          <w:b/>
          <w:bCs/>
          <w:u w:val="single"/>
          <w:lang w:eastAsia="zh-CN"/>
        </w:rPr>
        <w:t>Miss Detection/False Alarm Rates</w:t>
      </w:r>
    </w:p>
    <w:p w:rsidR="00905C77" w:rsidRPr="00905C77" w:rsidRDefault="000D66B0" w:rsidP="00A83565">
      <w:pPr>
        <w:widowControl w:val="0"/>
        <w:snapToGrid/>
        <w:rPr>
          <w:lang w:eastAsia="zh-CN"/>
        </w:rPr>
      </w:pPr>
      <w:r>
        <w:rPr>
          <w:lang w:eastAsia="zh-CN"/>
        </w:rPr>
        <w:t xml:space="preserve">The CRC appended to the data blocks is the same for all coding </w:t>
      </w:r>
      <w:r w:rsidR="007D3CC8">
        <w:rPr>
          <w:lang w:eastAsia="zh-CN"/>
        </w:rPr>
        <w:t>scheme. In the polar decoder, as</w:t>
      </w:r>
      <w:r>
        <w:rPr>
          <w:lang w:eastAsia="zh-CN"/>
        </w:rPr>
        <w:t xml:space="preserve"> in the decoder of other coding schemes, the CRC bits are only used for error detection, hence </w:t>
      </w:r>
      <w:r w:rsidR="007D3CC8">
        <w:rPr>
          <w:lang w:eastAsia="zh-CN"/>
        </w:rPr>
        <w:t xml:space="preserve">it is expected </w:t>
      </w:r>
      <w:r w:rsidR="00390DEC">
        <w:rPr>
          <w:lang w:eastAsia="zh-CN"/>
        </w:rPr>
        <w:t>that a</w:t>
      </w:r>
      <w:r w:rsidR="00905C77" w:rsidRPr="00476212">
        <w:rPr>
          <w:lang w:eastAsia="zh-CN"/>
        </w:rPr>
        <w:t xml:space="preserve"> PC-based polar code </w:t>
      </w:r>
      <w:r w:rsidR="007D3CC8">
        <w:rPr>
          <w:lang w:eastAsia="zh-CN"/>
        </w:rPr>
        <w:t>has</w:t>
      </w:r>
      <w:r w:rsidR="007D3CC8" w:rsidRPr="00476212">
        <w:rPr>
          <w:lang w:eastAsia="zh-CN"/>
        </w:rPr>
        <w:t xml:space="preserve"> </w:t>
      </w:r>
      <w:r w:rsidR="00905C77" w:rsidRPr="00476212">
        <w:rPr>
          <w:lang w:eastAsia="zh-CN"/>
        </w:rPr>
        <w:t>similar false-alarm</w:t>
      </w:r>
      <w:r w:rsidR="007D3CC8">
        <w:rPr>
          <w:lang w:eastAsia="zh-CN"/>
        </w:rPr>
        <w:t xml:space="preserve"> (FA)</w:t>
      </w:r>
      <w:r w:rsidR="00905C77" w:rsidRPr="00476212">
        <w:rPr>
          <w:lang w:eastAsia="zh-CN"/>
        </w:rPr>
        <w:t xml:space="preserve"> and </w:t>
      </w:r>
      <w:r w:rsidR="007D3CC8">
        <w:rPr>
          <w:lang w:eastAsia="zh-CN"/>
        </w:rPr>
        <w:t xml:space="preserve">miss </w:t>
      </w:r>
      <w:r w:rsidR="00905C77" w:rsidRPr="00476212">
        <w:rPr>
          <w:lang w:eastAsia="zh-CN"/>
        </w:rPr>
        <w:t>detection</w:t>
      </w:r>
      <w:r w:rsidR="007D3CC8">
        <w:rPr>
          <w:lang w:eastAsia="zh-CN"/>
        </w:rPr>
        <w:t xml:space="preserve"> (MD)</w:t>
      </w:r>
      <w:r w:rsidR="00905C77" w:rsidRPr="00476212">
        <w:rPr>
          <w:lang w:eastAsia="zh-CN"/>
        </w:rPr>
        <w:t xml:space="preserve"> rates as LTE-TBCC if the same number of CRC bits is applied.</w:t>
      </w:r>
      <w:r w:rsidR="00905C77">
        <w:rPr>
          <w:lang w:eastAsia="zh-CN"/>
        </w:rPr>
        <w:t xml:space="preserve"> </w:t>
      </w:r>
      <w:r w:rsidR="007D3CC8">
        <w:rPr>
          <w:lang w:eastAsia="zh-CN"/>
        </w:rPr>
        <w:t>Next</w:t>
      </w:r>
      <w:r w:rsidR="00905C77">
        <w:rPr>
          <w:lang w:eastAsia="zh-CN"/>
        </w:rPr>
        <w:t xml:space="preserve">, we </w:t>
      </w:r>
      <w:r w:rsidR="007D3CC8">
        <w:rPr>
          <w:lang w:eastAsia="zh-CN"/>
        </w:rPr>
        <w:t xml:space="preserve">show the evaluation results of MD and FA rates for </w:t>
      </w:r>
      <w:r w:rsidR="00C50C65">
        <w:rPr>
          <w:lang w:eastAsia="zh-CN"/>
        </w:rPr>
        <w:t>polar code and TBCC code</w:t>
      </w:r>
      <w:r w:rsidR="00905C77">
        <w:rPr>
          <w:lang w:eastAsia="zh-CN"/>
        </w:rPr>
        <w:t xml:space="preserve">. </w:t>
      </w:r>
    </w:p>
    <w:p w:rsidR="00A83565" w:rsidRDefault="00861989" w:rsidP="00A83565">
      <w:pPr>
        <w:widowControl w:val="0"/>
        <w:snapToGrid/>
        <w:rPr>
          <w:lang w:eastAsia="zh-CN"/>
        </w:rPr>
      </w:pPr>
      <w:r>
        <w:rPr>
          <w:lang w:eastAsia="zh-CN"/>
        </w:rPr>
        <w:fldChar w:fldCharType="begin"/>
      </w:r>
      <w:r w:rsidR="00604273">
        <w:rPr>
          <w:lang w:eastAsia="zh-CN"/>
        </w:rPr>
        <w:instrText xml:space="preserve"> REF _Ref465883439 \h </w:instrText>
      </w:r>
      <w:r>
        <w:rPr>
          <w:lang w:eastAsia="zh-CN"/>
        </w:rPr>
      </w:r>
      <w:r>
        <w:rPr>
          <w:lang w:eastAsia="zh-CN"/>
        </w:rPr>
        <w:fldChar w:fldCharType="separate"/>
      </w:r>
      <w:r w:rsidR="00604273">
        <w:t xml:space="preserve">Figure </w:t>
      </w:r>
      <w:r w:rsidR="00604273">
        <w:rPr>
          <w:noProof/>
        </w:rPr>
        <w:t>3</w:t>
      </w:r>
      <w:r>
        <w:rPr>
          <w:lang w:eastAsia="zh-CN"/>
        </w:rPr>
        <w:fldChar w:fldCharType="end"/>
      </w:r>
      <w:r w:rsidR="00293FDD">
        <w:rPr>
          <w:rFonts w:hint="eastAsia"/>
          <w:lang w:eastAsia="zh-CN"/>
        </w:rPr>
        <w:t xml:space="preserve"> </w:t>
      </w:r>
      <w:r w:rsidR="00905C77">
        <w:rPr>
          <w:lang w:eastAsia="zh-CN"/>
        </w:rPr>
        <w:t>illustrates</w:t>
      </w:r>
      <w:r w:rsidR="00905C77" w:rsidRPr="00BE5EA3">
        <w:rPr>
          <w:lang w:eastAsia="zh-CN"/>
        </w:rPr>
        <w:t xml:space="preserve"> </w:t>
      </w:r>
      <w:r w:rsidR="00905C77">
        <w:rPr>
          <w:lang w:eastAsia="zh-CN"/>
        </w:rPr>
        <w:t xml:space="preserve">the false-alarm and </w:t>
      </w:r>
      <w:r w:rsidR="00A83565" w:rsidRPr="00BE5EA3">
        <w:rPr>
          <w:lang w:eastAsia="zh-CN"/>
        </w:rPr>
        <w:t>miss-detection rate</w:t>
      </w:r>
      <w:r w:rsidR="00C50C65">
        <w:rPr>
          <w:lang w:eastAsia="zh-CN"/>
        </w:rPr>
        <w:t>s</w:t>
      </w:r>
      <w:r w:rsidR="00A83565" w:rsidRPr="00BE5EA3">
        <w:rPr>
          <w:lang w:eastAsia="zh-CN"/>
        </w:rPr>
        <w:t xml:space="preserve"> with</w:t>
      </w:r>
      <w:r w:rsidR="00905C77">
        <w:rPr>
          <w:lang w:eastAsia="zh-CN"/>
        </w:rPr>
        <w:t xml:space="preserve"> an</w:t>
      </w:r>
      <w:r w:rsidR="00A83565" w:rsidRPr="00BE5EA3">
        <w:rPr>
          <w:lang w:eastAsia="zh-CN"/>
        </w:rPr>
        <w:t xml:space="preserve"> info</w:t>
      </w:r>
      <w:r w:rsidR="00905C77">
        <w:rPr>
          <w:lang w:eastAsia="zh-CN"/>
        </w:rPr>
        <w:t>rmation</w:t>
      </w:r>
      <w:r w:rsidR="00A83565" w:rsidRPr="00BE5EA3">
        <w:rPr>
          <w:lang w:eastAsia="zh-CN"/>
        </w:rPr>
        <w:t xml:space="preserve"> block length</w:t>
      </w:r>
      <w:r w:rsidR="007D3CC8">
        <w:rPr>
          <w:lang w:eastAsia="zh-CN"/>
        </w:rPr>
        <w:t>s</w:t>
      </w:r>
      <w:r w:rsidR="00A83565" w:rsidRPr="00BE5EA3">
        <w:rPr>
          <w:lang w:eastAsia="zh-CN"/>
        </w:rPr>
        <w:t>=</w:t>
      </w:r>
      <w:r w:rsidR="00A83565">
        <w:rPr>
          <w:rFonts w:hint="eastAsia"/>
          <w:lang w:eastAsia="zh-CN"/>
        </w:rPr>
        <w:t>32</w:t>
      </w:r>
      <w:r w:rsidR="00F66372">
        <w:rPr>
          <w:rFonts w:hint="eastAsia"/>
          <w:lang w:eastAsia="zh-CN"/>
        </w:rPr>
        <w:t>/64/80</w:t>
      </w:r>
      <w:r w:rsidR="00A83565" w:rsidRPr="00BE5EA3">
        <w:rPr>
          <w:lang w:eastAsia="zh-CN"/>
        </w:rPr>
        <w:t xml:space="preserve"> bits</w:t>
      </w:r>
      <w:r w:rsidR="00C50C65">
        <w:rPr>
          <w:lang w:eastAsia="zh-CN"/>
        </w:rPr>
        <w:t>,</w:t>
      </w:r>
      <w:r w:rsidR="00A83565" w:rsidRPr="00BE5EA3">
        <w:rPr>
          <w:lang w:eastAsia="zh-CN"/>
        </w:rPr>
        <w:t xml:space="preserve"> code rate=1/6</w:t>
      </w:r>
      <w:r w:rsidR="00C50C65">
        <w:rPr>
          <w:lang w:eastAsia="zh-CN"/>
        </w:rPr>
        <w:t>, and 16-bit CRC</w:t>
      </w:r>
      <w:r w:rsidR="007D3CC8">
        <w:rPr>
          <w:lang w:eastAsia="zh-CN"/>
        </w:rPr>
        <w:t xml:space="preserve">, for </w:t>
      </w:r>
      <w:r w:rsidR="00905C77">
        <w:rPr>
          <w:lang w:eastAsia="zh-CN"/>
        </w:rPr>
        <w:t>polar code and TBCC</w:t>
      </w:r>
      <w:r w:rsidR="00C50C65">
        <w:rPr>
          <w:lang w:eastAsia="zh-CN"/>
        </w:rPr>
        <w:t xml:space="preserve"> code</w:t>
      </w:r>
      <w:r w:rsidR="00905C77">
        <w:rPr>
          <w:lang w:eastAsia="zh-CN"/>
        </w:rPr>
        <w:t>. In this simulation, a</w:t>
      </w:r>
      <w:r w:rsidR="00A83565" w:rsidRPr="009C265B">
        <w:rPr>
          <w:lang w:eastAsia="zh-CN"/>
        </w:rPr>
        <w:t xml:space="preserve"> false</w:t>
      </w:r>
      <w:r w:rsidR="00905C77">
        <w:rPr>
          <w:lang w:eastAsia="zh-CN"/>
        </w:rPr>
        <w:t>-alarm</w:t>
      </w:r>
      <w:r w:rsidR="00A83565" w:rsidRPr="009C265B">
        <w:rPr>
          <w:lang w:eastAsia="zh-CN"/>
        </w:rPr>
        <w:t xml:space="preserve"> rate</w:t>
      </w:r>
      <w:r w:rsidR="00786613">
        <w:rPr>
          <w:rFonts w:hint="eastAsia"/>
          <w:lang w:eastAsia="zh-CN"/>
        </w:rPr>
        <w:t xml:space="preserve"> </w:t>
      </w:r>
      <w:r w:rsidR="00A83565" w:rsidRPr="009C265B">
        <w:rPr>
          <w:lang w:eastAsia="zh-CN"/>
        </w:rPr>
        <w:t xml:space="preserve">is defined as the ratio of the number of the events that a UE incorrectly detects a control channel </w:t>
      </w:r>
      <w:r w:rsidR="00786613">
        <w:rPr>
          <w:rFonts w:hint="eastAsia"/>
          <w:lang w:eastAsia="zh-CN"/>
        </w:rPr>
        <w:t xml:space="preserve">but PASS CRC check </w:t>
      </w:r>
      <w:r w:rsidR="00A83565" w:rsidRPr="009C265B">
        <w:rPr>
          <w:lang w:eastAsia="zh-CN"/>
        </w:rPr>
        <w:t>over the total number of trials</w:t>
      </w:r>
      <w:r w:rsidR="007D3CC8">
        <w:rPr>
          <w:lang w:eastAsia="zh-CN"/>
        </w:rPr>
        <w:t>. A</w:t>
      </w:r>
      <w:r w:rsidR="00A83565" w:rsidRPr="009C265B">
        <w:rPr>
          <w:lang w:eastAsia="zh-CN"/>
        </w:rPr>
        <w:t xml:space="preserve"> miss detection rate is defined as the ratio of the number </w:t>
      </w:r>
      <w:r w:rsidR="001810C5" w:rsidRPr="009C265B">
        <w:rPr>
          <w:lang w:eastAsia="zh-CN"/>
        </w:rPr>
        <w:t>of events</w:t>
      </w:r>
      <w:r w:rsidR="00A83565" w:rsidRPr="009C265B">
        <w:rPr>
          <w:lang w:eastAsia="zh-CN"/>
        </w:rPr>
        <w:t xml:space="preserve"> that a DCI</w:t>
      </w:r>
      <w:r w:rsidR="00905C77">
        <w:rPr>
          <w:lang w:eastAsia="zh-CN"/>
        </w:rPr>
        <w:t xml:space="preserve"> (downlink control information)</w:t>
      </w:r>
      <w:r w:rsidR="00A83565" w:rsidRPr="009C265B">
        <w:rPr>
          <w:lang w:eastAsia="zh-CN"/>
        </w:rPr>
        <w:t xml:space="preserve"> sent for a UE is missed by this very UE over the total number of trials</w:t>
      </w:r>
      <w:r w:rsidR="009C265B">
        <w:rPr>
          <w:rFonts w:hint="eastAsia"/>
          <w:lang w:eastAsia="zh-CN"/>
        </w:rPr>
        <w:t>.</w:t>
      </w:r>
    </w:p>
    <w:p w:rsidR="00A83565" w:rsidRDefault="00A91251" w:rsidP="001F69D6">
      <w:pPr>
        <w:widowControl w:val="0"/>
        <w:snapToGrid/>
        <w:rPr>
          <w:lang w:eastAsia="zh-CN"/>
        </w:rPr>
      </w:pPr>
      <w:r>
        <w:rPr>
          <w:noProof/>
        </w:rPr>
        <w:drawing>
          <wp:inline distT="0" distB="0" distL="0" distR="0">
            <wp:extent cx="5391302" cy="3217880"/>
            <wp:effectExtent l="0" t="0" r="0" b="0"/>
            <wp:docPr id="1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srcRect/>
                    <a:stretch>
                      <a:fillRect/>
                    </a:stretch>
                  </pic:blipFill>
                  <pic:spPr bwMode="auto">
                    <a:xfrm>
                      <a:off x="0" y="0"/>
                      <a:ext cx="5396422" cy="3220936"/>
                    </a:xfrm>
                    <a:prstGeom prst="rect">
                      <a:avLst/>
                    </a:prstGeom>
                    <a:noFill/>
                    <a:ln w="9525">
                      <a:noFill/>
                      <a:miter lim="800000"/>
                      <a:headEnd/>
                      <a:tailEnd/>
                    </a:ln>
                  </pic:spPr>
                </pic:pic>
              </a:graphicData>
            </a:graphic>
          </wp:inline>
        </w:drawing>
      </w:r>
    </w:p>
    <w:p w:rsidR="00215C0D" w:rsidRDefault="00DC72A8">
      <w:pPr>
        <w:widowControl w:val="0"/>
        <w:snapToGrid/>
        <w:jc w:val="center"/>
        <w:rPr>
          <w:b/>
          <w:bCs/>
          <w:sz w:val="20"/>
          <w:szCs w:val="20"/>
        </w:rPr>
      </w:pPr>
      <w:r w:rsidRPr="00DC72A8">
        <w:rPr>
          <w:b/>
          <w:bCs/>
          <w:sz w:val="20"/>
          <w:szCs w:val="20"/>
        </w:rPr>
        <w:t>Figure 3</w:t>
      </w:r>
      <w:r w:rsidRPr="00DC72A8">
        <w:rPr>
          <w:b/>
          <w:bCs/>
          <w:sz w:val="20"/>
          <w:szCs w:val="20"/>
        </w:rPr>
        <w:tab/>
        <w:t>Error detection comparison between polar codes and TBCC</w:t>
      </w:r>
    </w:p>
    <w:p w:rsidR="00E22E55" w:rsidRPr="00604273" w:rsidRDefault="00E22E55" w:rsidP="00E22E55">
      <w:pPr>
        <w:rPr>
          <w:i/>
        </w:rPr>
      </w:pPr>
      <w:r w:rsidRPr="00604273">
        <w:rPr>
          <w:b/>
          <w:i/>
        </w:rPr>
        <w:lastRenderedPageBreak/>
        <w:t>Observation -</w:t>
      </w:r>
      <w:r>
        <w:rPr>
          <w:b/>
          <w:i/>
        </w:rPr>
        <w:t>2</w:t>
      </w:r>
      <w:r w:rsidRPr="00604273">
        <w:rPr>
          <w:i/>
        </w:rPr>
        <w:t xml:space="preserve">: Polar </w:t>
      </w:r>
      <w:r>
        <w:rPr>
          <w:i/>
        </w:rPr>
        <w:t xml:space="preserve">code has similar or even better false-alarm and miss-detection rates than TBCC code. </w:t>
      </w:r>
    </w:p>
    <w:p w:rsidR="00357469" w:rsidRDefault="00357469" w:rsidP="004E56E7">
      <w:pPr>
        <w:rPr>
          <w:lang w:eastAsia="zh-CN"/>
        </w:rPr>
      </w:pPr>
      <w:r w:rsidRPr="00357469">
        <w:rPr>
          <w:rFonts w:hint="eastAsia"/>
          <w:lang w:eastAsia="zh-CN"/>
        </w:rPr>
        <w:t>Several companies claim that the LDPC have inherent parity check property,</w:t>
      </w:r>
      <w:r w:rsidR="00567775" w:rsidRPr="00357469">
        <w:rPr>
          <w:rFonts w:hint="eastAsia"/>
          <w:lang w:eastAsia="zh-CN"/>
        </w:rPr>
        <w:t xml:space="preserve"> w</w:t>
      </w:r>
      <w:r w:rsidR="004E56E7" w:rsidRPr="00357469">
        <w:rPr>
          <w:lang w:eastAsia="zh-CN"/>
        </w:rPr>
        <w:t>e evaluate the parity</w:t>
      </w:r>
      <w:r w:rsidR="00BD11C6" w:rsidRPr="00357469">
        <w:rPr>
          <w:lang w:eastAsia="zh-CN"/>
        </w:rPr>
        <w:t xml:space="preserve"> check</w:t>
      </w:r>
      <w:r w:rsidR="004E56E7" w:rsidRPr="00357469">
        <w:rPr>
          <w:lang w:eastAsia="zh-CN"/>
        </w:rPr>
        <w:t xml:space="preserve"> capability of LDPC matrix provided in [</w:t>
      </w:r>
      <w:r w:rsidR="002C07EC">
        <w:rPr>
          <w:rFonts w:hint="eastAsia"/>
          <w:lang w:eastAsia="zh-CN"/>
        </w:rPr>
        <w:t>5</w:t>
      </w:r>
      <w:r w:rsidR="004E56E7" w:rsidRPr="00357469">
        <w:rPr>
          <w:lang w:eastAsia="zh-CN"/>
        </w:rPr>
        <w:t xml:space="preserve">]. </w:t>
      </w:r>
      <w:r w:rsidR="00BD11C6" w:rsidRPr="00357469">
        <w:rPr>
          <w:lang w:eastAsia="zh-CN"/>
        </w:rPr>
        <w:t xml:space="preserve">Figure 4 shows </w:t>
      </w:r>
      <w:r w:rsidR="00735FEA" w:rsidRPr="00357469">
        <w:rPr>
          <w:rFonts w:hint="eastAsia"/>
          <w:lang w:eastAsia="zh-CN"/>
        </w:rPr>
        <w:t>the FAR of the LDPC matrix parity check come closer to BLER curves with SNR increasing.</w:t>
      </w:r>
      <w:r w:rsidR="00735FEA" w:rsidRPr="00357469">
        <w:rPr>
          <w:lang w:eastAsia="zh-CN"/>
        </w:rPr>
        <w:t xml:space="preserve"> </w:t>
      </w:r>
      <w:r w:rsidR="00BD11C6" w:rsidRPr="00357469">
        <w:rPr>
          <w:lang w:eastAsia="zh-CN"/>
        </w:rPr>
        <w:t>In the</w:t>
      </w:r>
      <w:r w:rsidR="004E56E7" w:rsidRPr="00357469">
        <w:rPr>
          <w:lang w:eastAsia="zh-CN"/>
        </w:rPr>
        <w:t xml:space="preserve"> low SNR region, about 80% incorrectly decoded blocks can </w:t>
      </w:r>
      <w:r w:rsidR="00BD11C6" w:rsidRPr="00357469">
        <w:rPr>
          <w:lang w:eastAsia="zh-CN"/>
        </w:rPr>
        <w:t>b</w:t>
      </w:r>
      <w:r w:rsidR="004E56E7" w:rsidRPr="00357469">
        <w:rPr>
          <w:lang w:eastAsia="zh-CN"/>
        </w:rPr>
        <w:t xml:space="preserve">e detected by parity matrix, this inherent parity check property is </w:t>
      </w:r>
      <w:r w:rsidR="00E34C8D">
        <w:rPr>
          <w:rFonts w:hint="eastAsia"/>
          <w:lang w:eastAsia="zh-CN"/>
        </w:rPr>
        <w:t>merely</w:t>
      </w:r>
      <w:r w:rsidR="002C07EC">
        <w:rPr>
          <w:rFonts w:hint="eastAsia"/>
          <w:lang w:eastAsia="zh-CN"/>
        </w:rPr>
        <w:t xml:space="preserve"> </w:t>
      </w:r>
      <w:r w:rsidR="004E56E7" w:rsidRPr="00357469">
        <w:rPr>
          <w:lang w:eastAsia="zh-CN"/>
        </w:rPr>
        <w:t>equivalent to about log2(8)=3 bits CRC</w:t>
      </w:r>
      <w:r w:rsidR="00BD11C6" w:rsidRPr="00357469">
        <w:rPr>
          <w:lang w:eastAsia="zh-CN"/>
        </w:rPr>
        <w:t xml:space="preserve">. As </w:t>
      </w:r>
      <w:r w:rsidR="00567775" w:rsidRPr="00357469">
        <w:rPr>
          <w:lang w:eastAsia="zh-CN"/>
        </w:rPr>
        <w:t>the SNR</w:t>
      </w:r>
      <w:r w:rsidR="004E56E7" w:rsidRPr="00357469">
        <w:rPr>
          <w:lang w:eastAsia="zh-CN"/>
        </w:rPr>
        <w:t xml:space="preserve"> increas</w:t>
      </w:r>
      <w:r w:rsidR="00BD11C6" w:rsidRPr="00357469">
        <w:rPr>
          <w:lang w:eastAsia="zh-CN"/>
        </w:rPr>
        <w:t>es</w:t>
      </w:r>
      <w:r w:rsidR="004E56E7" w:rsidRPr="00357469">
        <w:rPr>
          <w:lang w:eastAsia="zh-CN"/>
        </w:rPr>
        <w:t xml:space="preserve">, this parity check property </w:t>
      </w:r>
      <w:r w:rsidR="00A91251" w:rsidRPr="00357469">
        <w:rPr>
          <w:lang w:eastAsia="zh-CN"/>
        </w:rPr>
        <w:t>further decrease</w:t>
      </w:r>
      <w:r w:rsidR="004E56E7" w:rsidRPr="00357469">
        <w:rPr>
          <w:lang w:eastAsia="zh-CN"/>
        </w:rPr>
        <w:t xml:space="preserve"> to 1 bit CRC.</w:t>
      </w:r>
      <w:r w:rsidR="00A91251">
        <w:rPr>
          <w:rFonts w:hint="eastAsia"/>
          <w:lang w:eastAsia="zh-CN"/>
        </w:rPr>
        <w:t xml:space="preserve"> </w:t>
      </w:r>
    </w:p>
    <w:p w:rsidR="004E56E7" w:rsidRDefault="00A91251" w:rsidP="004E56E7">
      <w:pPr>
        <w:rPr>
          <w:lang w:eastAsia="zh-CN"/>
        </w:rPr>
      </w:pPr>
      <w:r>
        <w:rPr>
          <w:rFonts w:hint="eastAsia"/>
          <w:lang w:eastAsia="zh-CN"/>
        </w:rPr>
        <w:t xml:space="preserve">Also, </w:t>
      </w:r>
      <w:r w:rsidR="00357469">
        <w:rPr>
          <w:rFonts w:hint="eastAsia"/>
          <w:lang w:eastAsia="zh-CN"/>
        </w:rPr>
        <w:t xml:space="preserve">we shall notice that, </w:t>
      </w:r>
      <w:r>
        <w:rPr>
          <w:rFonts w:hint="eastAsia"/>
          <w:lang w:eastAsia="zh-CN"/>
        </w:rPr>
        <w:t xml:space="preserve">if early </w:t>
      </w:r>
      <w:r>
        <w:rPr>
          <w:lang w:eastAsia="zh-CN"/>
        </w:rPr>
        <w:t>stopping</w:t>
      </w:r>
      <w:r>
        <w:rPr>
          <w:rFonts w:hint="eastAsia"/>
          <w:lang w:eastAsia="zh-CN"/>
        </w:rPr>
        <w:t xml:space="preserve"> is applied during LDPC decoding iteration, there will be performance loss for </w:t>
      </w:r>
      <w:r w:rsidR="00735FEA">
        <w:rPr>
          <w:rFonts w:hint="eastAsia"/>
          <w:lang w:eastAsia="zh-CN"/>
        </w:rPr>
        <w:t>error detection</w:t>
      </w:r>
      <w:r>
        <w:rPr>
          <w:rFonts w:hint="eastAsia"/>
          <w:lang w:eastAsia="zh-CN"/>
        </w:rPr>
        <w:t>, for example, when executing 50 iterations, the loss of parity check capability is equivalent to about log</w:t>
      </w:r>
      <w:r w:rsidRPr="00A91251">
        <w:rPr>
          <w:rFonts w:hint="eastAsia"/>
          <w:vertAlign w:val="subscript"/>
          <w:lang w:eastAsia="zh-CN"/>
        </w:rPr>
        <w:t>2</w:t>
      </w:r>
      <w:r>
        <w:rPr>
          <w:rFonts w:hint="eastAsia"/>
          <w:lang w:eastAsia="zh-CN"/>
        </w:rPr>
        <w:t>(50)=5 CRC bits.</w:t>
      </w:r>
    </w:p>
    <w:p w:rsidR="00E22E55" w:rsidRDefault="00E22E55" w:rsidP="00E22E55">
      <w:pPr>
        <w:jc w:val="center"/>
        <w:rPr>
          <w:highlight w:val="yellow"/>
          <w:lang w:eastAsia="zh-CN"/>
        </w:rPr>
      </w:pPr>
      <w:r>
        <w:rPr>
          <w:rFonts w:hint="eastAsia"/>
          <w:noProof/>
        </w:rPr>
        <w:drawing>
          <wp:inline distT="0" distB="0" distL="0" distR="0">
            <wp:extent cx="4865427" cy="2907789"/>
            <wp:effectExtent l="0" t="0" r="0" b="0"/>
            <wp:docPr id="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cstate="print"/>
                    <a:srcRect/>
                    <a:stretch>
                      <a:fillRect/>
                    </a:stretch>
                  </pic:blipFill>
                  <pic:spPr bwMode="auto">
                    <a:xfrm>
                      <a:off x="0" y="0"/>
                      <a:ext cx="4869558" cy="2910258"/>
                    </a:xfrm>
                    <a:prstGeom prst="rect">
                      <a:avLst/>
                    </a:prstGeom>
                    <a:noFill/>
                    <a:ln w="9525">
                      <a:noFill/>
                      <a:miter lim="800000"/>
                      <a:headEnd/>
                      <a:tailEnd/>
                    </a:ln>
                  </pic:spPr>
                </pic:pic>
              </a:graphicData>
            </a:graphic>
          </wp:inline>
        </w:drawing>
      </w:r>
    </w:p>
    <w:p w:rsidR="00E22E55" w:rsidRPr="00060182" w:rsidRDefault="00E22E55" w:rsidP="00E22E55">
      <w:pPr>
        <w:jc w:val="center"/>
        <w:rPr>
          <w:b/>
          <w:bCs/>
          <w:sz w:val="20"/>
          <w:szCs w:val="20"/>
          <w:lang w:eastAsia="zh-CN"/>
        </w:rPr>
      </w:pPr>
      <w:r>
        <w:rPr>
          <w:b/>
          <w:bCs/>
          <w:sz w:val="20"/>
          <w:szCs w:val="20"/>
          <w:lang w:eastAsia="zh-CN"/>
        </w:rPr>
        <w:t>Figure</w:t>
      </w:r>
      <w:r>
        <w:rPr>
          <w:rFonts w:hint="eastAsia"/>
          <w:b/>
          <w:bCs/>
          <w:sz w:val="20"/>
          <w:szCs w:val="20"/>
          <w:lang w:eastAsia="zh-CN"/>
        </w:rPr>
        <w:t xml:space="preserve"> 4</w:t>
      </w:r>
      <w:r w:rsidRPr="00060182">
        <w:rPr>
          <w:b/>
          <w:bCs/>
          <w:sz w:val="20"/>
          <w:szCs w:val="20"/>
          <w:lang w:eastAsia="zh-CN"/>
        </w:rPr>
        <w:t xml:space="preserve"> Error detection </w:t>
      </w:r>
      <w:r>
        <w:rPr>
          <w:rFonts w:hint="eastAsia"/>
          <w:b/>
          <w:bCs/>
          <w:sz w:val="20"/>
          <w:szCs w:val="20"/>
          <w:lang w:eastAsia="zh-CN"/>
        </w:rPr>
        <w:t>performance of LDPC</w:t>
      </w:r>
    </w:p>
    <w:p w:rsidR="00E22E55" w:rsidRPr="00E22E55" w:rsidRDefault="00E22E55" w:rsidP="00E22E55">
      <w:pPr>
        <w:rPr>
          <w:highlight w:val="yellow"/>
          <w:lang w:eastAsia="zh-CN"/>
        </w:rPr>
      </w:pPr>
      <w:r w:rsidRPr="00060182">
        <w:rPr>
          <w:b/>
          <w:i/>
        </w:rPr>
        <w:t>Observation-</w:t>
      </w:r>
      <w:r>
        <w:rPr>
          <w:rFonts w:hint="eastAsia"/>
          <w:b/>
          <w:i/>
          <w:lang w:eastAsia="zh-CN"/>
        </w:rPr>
        <w:t>3</w:t>
      </w:r>
      <w:r w:rsidRPr="00060182">
        <w:rPr>
          <w:b/>
          <w:i/>
        </w:rPr>
        <w:t>:</w:t>
      </w:r>
      <w:r>
        <w:rPr>
          <w:lang w:eastAsia="zh-CN"/>
        </w:rPr>
        <w:t xml:space="preserve"> </w:t>
      </w:r>
      <w:r w:rsidRPr="00060182">
        <w:rPr>
          <w:lang w:eastAsia="zh-CN"/>
        </w:rPr>
        <w:t>The inherent p</w:t>
      </w:r>
      <w:r>
        <w:rPr>
          <w:lang w:eastAsia="zh-CN"/>
        </w:rPr>
        <w:t>arity check capability of LDPC</w:t>
      </w:r>
      <w:r>
        <w:rPr>
          <w:rFonts w:hint="eastAsia"/>
          <w:lang w:eastAsia="zh-CN"/>
        </w:rPr>
        <w:t xml:space="preserve"> </w:t>
      </w:r>
      <w:r w:rsidRPr="00060182">
        <w:rPr>
          <w:lang w:eastAsia="zh-CN"/>
        </w:rPr>
        <w:t xml:space="preserve">is limited and </w:t>
      </w:r>
      <w:r w:rsidR="00541FEC">
        <w:rPr>
          <w:lang w:eastAsia="zh-CN"/>
        </w:rPr>
        <w:t xml:space="preserve">depends on </w:t>
      </w:r>
      <w:r w:rsidR="00BD11C6">
        <w:rPr>
          <w:lang w:eastAsia="zh-CN"/>
        </w:rPr>
        <w:t xml:space="preserve">the </w:t>
      </w:r>
      <w:r w:rsidR="00541FEC">
        <w:rPr>
          <w:lang w:eastAsia="zh-CN"/>
        </w:rPr>
        <w:t xml:space="preserve">operating SNR, becoming negligible as the SNR increases. </w:t>
      </w:r>
    </w:p>
    <w:p w:rsidR="00215C0D" w:rsidRDefault="00DB41E8" w:rsidP="00754DF8">
      <w:pPr>
        <w:widowControl w:val="0"/>
        <w:snapToGrid/>
        <w:rPr>
          <w:lang w:eastAsia="zh-CN"/>
        </w:rPr>
      </w:pPr>
      <w:r>
        <w:rPr>
          <w:lang w:eastAsia="zh-CN"/>
        </w:rPr>
        <w:t>F</w:t>
      </w:r>
      <w:r w:rsidR="004E56E7">
        <w:rPr>
          <w:rFonts w:hint="eastAsia"/>
          <w:lang w:eastAsia="zh-CN"/>
        </w:rPr>
        <w:t xml:space="preserve">or polar codes, </w:t>
      </w:r>
      <w:r>
        <w:rPr>
          <w:lang w:eastAsia="zh-CN"/>
        </w:rPr>
        <w:t>a</w:t>
      </w:r>
      <w:r w:rsidR="004E56E7">
        <w:rPr>
          <w:rFonts w:hint="eastAsia"/>
          <w:lang w:eastAsia="zh-CN"/>
        </w:rPr>
        <w:t xml:space="preserve"> PM-aided blind detection scheme </w:t>
      </w:r>
      <w:r>
        <w:rPr>
          <w:lang w:eastAsia="zh-CN"/>
        </w:rPr>
        <w:t xml:space="preserve">can be used to improve the error detection rates and </w:t>
      </w:r>
      <w:r w:rsidR="00D71641">
        <w:rPr>
          <w:lang w:eastAsia="zh-CN"/>
        </w:rPr>
        <w:t xml:space="preserve">this would allow </w:t>
      </w:r>
      <w:r w:rsidR="00754DF8">
        <w:rPr>
          <w:lang w:eastAsia="zh-CN"/>
        </w:rPr>
        <w:t>lowering</w:t>
      </w:r>
      <w:r w:rsidR="00D71641">
        <w:rPr>
          <w:lang w:eastAsia="zh-CN"/>
        </w:rPr>
        <w:t xml:space="preserve"> the </w:t>
      </w:r>
      <w:r w:rsidR="004E56E7">
        <w:rPr>
          <w:lang w:eastAsia="zh-CN"/>
        </w:rPr>
        <w:t>requirement</w:t>
      </w:r>
      <w:r w:rsidR="004E56E7">
        <w:rPr>
          <w:rFonts w:hint="eastAsia"/>
          <w:lang w:eastAsia="zh-CN"/>
        </w:rPr>
        <w:t xml:space="preserve"> for CRC bits number. </w:t>
      </w:r>
      <w:r w:rsidR="00313C6F">
        <w:rPr>
          <w:lang w:eastAsia="zh-CN"/>
        </w:rPr>
        <w:t>O</w:t>
      </w:r>
      <w:r w:rsidR="00E20720">
        <w:rPr>
          <w:lang w:eastAsia="zh-CN"/>
        </w:rPr>
        <w:t xml:space="preserve">n top of the </w:t>
      </w:r>
      <w:r w:rsidR="00B72348" w:rsidRPr="00B72348">
        <w:rPr>
          <w:lang w:eastAsia="zh-CN"/>
        </w:rPr>
        <w:t>PC-</w:t>
      </w:r>
      <w:r w:rsidR="00225D9D">
        <w:rPr>
          <w:lang w:eastAsia="zh-CN"/>
        </w:rPr>
        <w:t>based</w:t>
      </w:r>
      <w:r w:rsidR="00225D9D" w:rsidRPr="00B72348">
        <w:rPr>
          <w:lang w:eastAsia="zh-CN"/>
        </w:rPr>
        <w:t xml:space="preserve"> </w:t>
      </w:r>
      <w:r w:rsidR="00E20720">
        <w:rPr>
          <w:lang w:eastAsia="zh-CN"/>
        </w:rPr>
        <w:t>polar code construction for NR data channel, the frozen</w:t>
      </w:r>
      <w:r w:rsidR="00225D9D">
        <w:rPr>
          <w:lang w:eastAsia="zh-CN"/>
        </w:rPr>
        <w:t xml:space="preserve"> sub-channels </w:t>
      </w:r>
      <w:r w:rsidR="00D71641">
        <w:rPr>
          <w:lang w:eastAsia="zh-CN"/>
        </w:rPr>
        <w:t xml:space="preserve">are used </w:t>
      </w:r>
      <w:r w:rsidR="00225D9D">
        <w:rPr>
          <w:lang w:eastAsia="zh-CN"/>
        </w:rPr>
        <w:t>to build an inherent parity-check property for the UEID detection</w:t>
      </w:r>
      <w:r w:rsidR="00E20720">
        <w:rPr>
          <w:lang w:eastAsia="zh-CN"/>
        </w:rPr>
        <w:t xml:space="preserve">. </w:t>
      </w:r>
      <w:r w:rsidR="00C36A2C">
        <w:rPr>
          <w:lang w:eastAsia="zh-CN"/>
        </w:rPr>
        <w:t>According to polarization theory, it is unnecessary to transmit zeros on the frozen sub-channels. Rather</w:t>
      </w:r>
      <w:r w:rsidR="00E20720">
        <w:rPr>
          <w:lang w:eastAsia="zh-CN"/>
        </w:rPr>
        <w:t xml:space="preserve">, </w:t>
      </w:r>
      <w:r w:rsidR="00C36A2C">
        <w:rPr>
          <w:lang w:eastAsia="zh-CN"/>
        </w:rPr>
        <w:t>any sequence</w:t>
      </w:r>
      <w:r w:rsidR="00E20720">
        <w:rPr>
          <w:lang w:eastAsia="zh-CN"/>
        </w:rPr>
        <w:t xml:space="preserve"> can be transmitted over </w:t>
      </w:r>
      <w:r w:rsidR="00C36A2C">
        <w:rPr>
          <w:lang w:eastAsia="zh-CN"/>
        </w:rPr>
        <w:t>them</w:t>
      </w:r>
      <w:r w:rsidR="00E20720">
        <w:rPr>
          <w:lang w:eastAsia="zh-CN"/>
        </w:rPr>
        <w:t xml:space="preserve"> without performance loss</w:t>
      </w:r>
      <w:r w:rsidR="00C36A2C">
        <w:rPr>
          <w:lang w:eastAsia="zh-CN"/>
        </w:rPr>
        <w:t>,</w:t>
      </w:r>
      <w:r w:rsidR="00E20720">
        <w:rPr>
          <w:lang w:eastAsia="zh-CN"/>
        </w:rPr>
        <w:t xml:space="preserve"> </w:t>
      </w:r>
      <w:r w:rsidR="00C36A2C">
        <w:rPr>
          <w:lang w:eastAsia="zh-CN"/>
        </w:rPr>
        <w:t xml:space="preserve">if </w:t>
      </w:r>
      <w:r w:rsidR="00E20720">
        <w:rPr>
          <w:lang w:eastAsia="zh-CN"/>
        </w:rPr>
        <w:t xml:space="preserve">both encoder and decoder </w:t>
      </w:r>
      <w:r w:rsidR="00C36A2C">
        <w:rPr>
          <w:lang w:eastAsia="zh-CN"/>
        </w:rPr>
        <w:t>use the same</w:t>
      </w:r>
      <w:r w:rsidR="00626399">
        <w:rPr>
          <w:lang w:eastAsia="zh-CN"/>
        </w:rPr>
        <w:t xml:space="preserve"> sequence</w:t>
      </w:r>
      <w:r w:rsidR="00E20720">
        <w:rPr>
          <w:lang w:eastAsia="zh-CN"/>
        </w:rPr>
        <w:t>.</w:t>
      </w:r>
      <w:r w:rsidR="00C36A2C">
        <w:rPr>
          <w:lang w:eastAsia="zh-CN"/>
        </w:rPr>
        <w:t xml:space="preserve"> This sequence can contain UEID-related information. </w:t>
      </w:r>
      <w:r w:rsidR="00DC72A8" w:rsidRPr="00DC72A8">
        <w:rPr>
          <w:lang w:eastAsia="zh-CN"/>
        </w:rPr>
        <w:t xml:space="preserve">If a </w:t>
      </w:r>
      <w:r w:rsidR="004E56E7" w:rsidRPr="00DC72A8">
        <w:rPr>
          <w:lang w:eastAsia="zh-CN"/>
        </w:rPr>
        <w:t>SC (</w:t>
      </w:r>
      <w:r w:rsidR="00DC72A8" w:rsidRPr="00DC72A8">
        <w:rPr>
          <w:lang w:eastAsia="zh-CN"/>
        </w:rPr>
        <w:t xml:space="preserve">successive cancellation) decoder is processing a codeword by a wrong sequence, its SC metric will </w:t>
      </w:r>
      <w:r w:rsidR="00D71641">
        <w:rPr>
          <w:lang w:eastAsia="zh-CN"/>
        </w:rPr>
        <w:t>increase</w:t>
      </w:r>
      <w:r w:rsidR="00DC72A8" w:rsidRPr="00DC72A8">
        <w:rPr>
          <w:lang w:eastAsia="zh-CN"/>
        </w:rPr>
        <w:t xml:space="preserve"> even </w:t>
      </w:r>
      <w:r w:rsidR="00D71641">
        <w:rPr>
          <w:lang w:eastAsia="zh-CN"/>
        </w:rPr>
        <w:t>in</w:t>
      </w:r>
      <w:r w:rsidR="00DC72A8" w:rsidRPr="00DC72A8">
        <w:rPr>
          <w:lang w:eastAsia="zh-CN"/>
        </w:rPr>
        <w:t xml:space="preserve"> low SNR </w:t>
      </w:r>
      <w:r w:rsidR="002D12AB" w:rsidRPr="00DC72A8">
        <w:rPr>
          <w:lang w:eastAsia="zh-CN"/>
        </w:rPr>
        <w:t>condition</w:t>
      </w:r>
      <w:r w:rsidR="002D12AB">
        <w:rPr>
          <w:lang w:eastAsia="zh-CN"/>
        </w:rPr>
        <w:t>s;</w:t>
      </w:r>
      <w:r w:rsidR="00754DF8">
        <w:rPr>
          <w:lang w:eastAsia="zh-CN"/>
        </w:rPr>
        <w:t xml:space="preserve"> </w:t>
      </w:r>
      <w:r w:rsidR="00754DF8">
        <w:rPr>
          <w:rFonts w:eastAsia="MS Mincho"/>
          <w:lang w:eastAsia="ja-JP"/>
        </w:rPr>
        <w:t>this</w:t>
      </w:r>
      <w:r w:rsidR="00CD7773">
        <w:rPr>
          <w:rFonts w:eastAsia="MS Mincho"/>
          <w:lang w:eastAsia="ja-JP"/>
        </w:rPr>
        <w:t xml:space="preserve"> allows eliminati</w:t>
      </w:r>
      <w:r w:rsidR="00754DF8">
        <w:rPr>
          <w:rFonts w:hint="eastAsia"/>
          <w:lang w:eastAsia="zh-CN"/>
        </w:rPr>
        <w:t>ng</w:t>
      </w:r>
      <w:r w:rsidR="00CD7773">
        <w:rPr>
          <w:rFonts w:eastAsia="MS Mincho"/>
          <w:lang w:eastAsia="ja-JP"/>
        </w:rPr>
        <w:t xml:space="preserve"> </w:t>
      </w:r>
      <w:r w:rsidR="00754DF8">
        <w:rPr>
          <w:rFonts w:hint="eastAsia"/>
          <w:lang w:eastAsia="zh-CN"/>
        </w:rPr>
        <w:t>un-desired UE before executing CRC check</w:t>
      </w:r>
      <w:r w:rsidR="00754DF8">
        <w:rPr>
          <w:lang w:eastAsia="zh-CN"/>
        </w:rPr>
        <w:t>.</w:t>
      </w:r>
      <w:r w:rsidR="00CD7773">
        <w:rPr>
          <w:rFonts w:eastAsia="MS Mincho"/>
          <w:lang w:eastAsia="ja-JP"/>
        </w:rPr>
        <w:t xml:space="preserve"> </w:t>
      </w:r>
      <w:r w:rsidR="00CD7773">
        <w:rPr>
          <w:lang w:eastAsia="zh-CN"/>
        </w:rPr>
        <w:t xml:space="preserve"> </w:t>
      </w:r>
    </w:p>
    <w:p w:rsidR="00045112" w:rsidRPr="008E0AB0" w:rsidRDefault="00044BD5">
      <w:pPr>
        <w:rPr>
          <w:lang w:eastAsia="zh-CN"/>
        </w:rPr>
      </w:pPr>
      <w:r w:rsidRPr="008E0AB0">
        <w:rPr>
          <w:lang w:eastAsia="zh-CN"/>
        </w:rPr>
        <w:t xml:space="preserve">Encoder:  </w:t>
      </w:r>
    </w:p>
    <w:p w:rsidR="00922B82" w:rsidRDefault="00592EC4" w:rsidP="00922B82">
      <w:pPr>
        <w:pStyle w:val="ListParagraph"/>
        <w:widowControl w:val="0"/>
        <w:numPr>
          <w:ilvl w:val="0"/>
          <w:numId w:val="9"/>
        </w:numPr>
        <w:snapToGrid/>
        <w:ind w:left="357" w:hanging="357"/>
        <w:rPr>
          <w:oMath/>
          <w:rFonts w:ascii="Cambria Math" w:hAnsi="Cambria Math"/>
          <w:lang w:eastAsia="zh-CN"/>
        </w:rPr>
      </w:pPr>
      <w:r>
        <w:rPr>
          <w:lang w:eastAsia="zh-CN"/>
        </w:rPr>
        <w:t>Determines</w:t>
      </w:r>
      <w:r w:rsidR="00084904">
        <w:rPr>
          <w:lang w:eastAsia="zh-CN"/>
        </w:rPr>
        <w:t xml:space="preserve"> the </w:t>
      </w:r>
      <w:r w:rsidR="009C7DB8">
        <w:rPr>
          <w:lang w:eastAsia="zh-CN"/>
        </w:rPr>
        <w:t xml:space="preserve">sub-channels of the </w:t>
      </w:r>
      <w:r w:rsidR="00084904">
        <w:rPr>
          <w:lang w:eastAsia="zh-CN"/>
        </w:rPr>
        <w:t>information</w:t>
      </w:r>
      <w:r w:rsidR="00E95925">
        <w:rPr>
          <w:lang w:eastAsia="zh-CN"/>
        </w:rPr>
        <w:t xml:space="preserve">-set, </w:t>
      </w:r>
      <w:r w:rsidR="00B72348">
        <w:rPr>
          <w:rFonts w:hint="eastAsia"/>
          <w:lang w:eastAsia="zh-CN"/>
        </w:rPr>
        <w:t>PC</w:t>
      </w:r>
      <w:r>
        <w:rPr>
          <w:lang w:eastAsia="zh-CN"/>
        </w:rPr>
        <w:t>-frozen</w:t>
      </w:r>
      <w:r w:rsidR="00E95925">
        <w:rPr>
          <w:lang w:eastAsia="zh-CN"/>
        </w:rPr>
        <w:t xml:space="preserve">-set, </w:t>
      </w:r>
      <w:r w:rsidR="009C7DB8">
        <w:rPr>
          <w:lang w:eastAsia="zh-CN"/>
        </w:rPr>
        <w:t xml:space="preserve">and </w:t>
      </w:r>
      <w:r w:rsidR="00084904">
        <w:rPr>
          <w:lang w:eastAsia="zh-CN"/>
        </w:rPr>
        <w:t>frozen set</w:t>
      </w:r>
      <w:r w:rsidR="00E95925">
        <w:rPr>
          <w:lang w:eastAsia="zh-CN"/>
        </w:rPr>
        <w:t>, and</w:t>
      </w:r>
      <w:r w:rsidR="009C7DB8">
        <w:rPr>
          <w:lang w:eastAsia="zh-CN"/>
        </w:rPr>
        <w:t xml:space="preserve"> the bits of the</w:t>
      </w:r>
      <w:r w:rsidR="00E95925">
        <w:rPr>
          <w:lang w:eastAsia="zh-CN"/>
        </w:rPr>
        <w:t xml:space="preserve"> puncture</w:t>
      </w:r>
      <w:r w:rsidR="00083EAC">
        <w:rPr>
          <w:rFonts w:hint="eastAsia"/>
          <w:lang w:eastAsia="zh-CN"/>
        </w:rPr>
        <w:t>/shorten</w:t>
      </w:r>
      <w:r w:rsidR="009C7DB8">
        <w:rPr>
          <w:lang w:eastAsia="zh-CN"/>
        </w:rPr>
        <w:t>-</w:t>
      </w:r>
      <w:r w:rsidR="00E95925">
        <w:rPr>
          <w:lang w:eastAsia="zh-CN"/>
        </w:rPr>
        <w:t>set</w:t>
      </w:r>
      <w:r w:rsidR="00084904">
        <w:rPr>
          <w:lang w:eastAsia="zh-CN"/>
        </w:rPr>
        <w:t xml:space="preserve"> given a block length</w:t>
      </w:r>
      <w:r w:rsidR="00E5612B">
        <w:rPr>
          <w:lang w:eastAsia="zh-CN"/>
        </w:rPr>
        <w:t xml:space="preserve"> (</w:t>
      </w:r>
      <w:r w:rsidR="009C7DB8">
        <w:rPr>
          <w:lang w:eastAsia="zh-CN"/>
        </w:rPr>
        <w:t xml:space="preserve">information bits + </w:t>
      </w:r>
      <w:r w:rsidR="00E5612B">
        <w:rPr>
          <w:lang w:eastAsia="zh-CN"/>
        </w:rPr>
        <w:t>CRC bits)</w:t>
      </w:r>
      <w:r w:rsidR="00084904">
        <w:rPr>
          <w:lang w:eastAsia="zh-CN"/>
        </w:rPr>
        <w:t xml:space="preserve"> and code rate</w:t>
      </w:r>
      <w:r w:rsidR="00E95925">
        <w:rPr>
          <w:lang w:eastAsia="zh-CN"/>
        </w:rPr>
        <w:t xml:space="preserve"> [</w:t>
      </w:r>
      <w:r w:rsidR="00042E87">
        <w:rPr>
          <w:rFonts w:hint="eastAsia"/>
          <w:lang w:eastAsia="zh-CN"/>
        </w:rPr>
        <w:t>3</w:t>
      </w:r>
      <w:r w:rsidR="00E95925">
        <w:rPr>
          <w:lang w:eastAsia="zh-CN"/>
        </w:rPr>
        <w:t>]</w:t>
      </w:r>
      <w:r w:rsidR="00084904">
        <w:rPr>
          <w:lang w:eastAsia="zh-CN"/>
        </w:rPr>
        <w:t xml:space="preserve">. </w:t>
      </w:r>
    </w:p>
    <w:p w:rsidR="00922B82" w:rsidRDefault="00592EC4" w:rsidP="00922B82">
      <w:pPr>
        <w:pStyle w:val="ListParagraph"/>
        <w:widowControl w:val="0"/>
        <w:numPr>
          <w:ilvl w:val="0"/>
          <w:numId w:val="9"/>
        </w:numPr>
        <w:snapToGrid/>
        <w:ind w:left="357" w:hanging="357"/>
        <w:rPr>
          <w:oMath/>
          <w:rFonts w:ascii="Cambria Math" w:hAnsi="Cambria Math"/>
          <w:lang w:eastAsia="zh-CN"/>
        </w:rPr>
      </w:pPr>
      <w:r>
        <w:rPr>
          <w:lang w:eastAsia="zh-CN"/>
        </w:rPr>
        <w:t xml:space="preserve">Applies the self-parity bits onto the </w:t>
      </w:r>
      <w:r w:rsidR="00B72348">
        <w:rPr>
          <w:rFonts w:hint="eastAsia"/>
          <w:lang w:eastAsia="zh-CN"/>
        </w:rPr>
        <w:t>PC</w:t>
      </w:r>
      <w:r>
        <w:rPr>
          <w:lang w:eastAsia="zh-CN"/>
        </w:rPr>
        <w:t>-frozen-set</w:t>
      </w:r>
      <w:r w:rsidR="009C7DB8">
        <w:rPr>
          <w:lang w:eastAsia="zh-CN"/>
        </w:rPr>
        <w:t xml:space="preserve"> sub-channels</w:t>
      </w:r>
      <w:r>
        <w:rPr>
          <w:lang w:eastAsia="zh-CN"/>
        </w:rPr>
        <w:t xml:space="preserve"> and appends the CRC bits; </w:t>
      </w:r>
    </w:p>
    <w:p w:rsidR="00922B82" w:rsidRDefault="00592EC4" w:rsidP="00922B82">
      <w:pPr>
        <w:pStyle w:val="ListParagraph"/>
        <w:widowControl w:val="0"/>
        <w:numPr>
          <w:ilvl w:val="0"/>
          <w:numId w:val="9"/>
        </w:numPr>
        <w:snapToGrid/>
        <w:ind w:left="357" w:hanging="357"/>
        <w:rPr>
          <w:oMath/>
          <w:rFonts w:ascii="Cambria Math" w:hAnsi="Cambria Math"/>
          <w:lang w:eastAsia="zh-CN"/>
        </w:rPr>
      </w:pPr>
      <w:r>
        <w:rPr>
          <w:lang w:eastAsia="zh-CN"/>
        </w:rPr>
        <w:t>Masks the UE-ID onto both CRC-bits and frozen-set</w:t>
      </w:r>
      <w:r w:rsidR="009C7DB8">
        <w:rPr>
          <w:lang w:eastAsia="zh-CN"/>
        </w:rPr>
        <w:t xml:space="preserve"> sub-channels</w:t>
      </w:r>
      <w:r>
        <w:rPr>
          <w:lang w:eastAsia="zh-CN"/>
        </w:rPr>
        <w:t xml:space="preserve"> (repetition </w:t>
      </w:r>
      <w:r w:rsidR="00B72348">
        <w:rPr>
          <w:rFonts w:hint="eastAsia"/>
          <w:lang w:eastAsia="zh-CN"/>
        </w:rPr>
        <w:t xml:space="preserve">or truncation of UE-ID </w:t>
      </w:r>
      <w:r>
        <w:rPr>
          <w:lang w:eastAsia="zh-CN"/>
        </w:rPr>
        <w:t xml:space="preserve">may be required to fill </w:t>
      </w:r>
      <w:r w:rsidR="009C7DB8">
        <w:rPr>
          <w:lang w:eastAsia="zh-CN"/>
        </w:rPr>
        <w:t xml:space="preserve">up </w:t>
      </w:r>
      <w:r w:rsidR="00B72348">
        <w:rPr>
          <w:rFonts w:hint="eastAsia"/>
          <w:lang w:eastAsia="zh-CN"/>
        </w:rPr>
        <w:t>these</w:t>
      </w:r>
      <w:r>
        <w:rPr>
          <w:lang w:eastAsia="zh-CN"/>
        </w:rPr>
        <w:t xml:space="preserve"> the frozen </w:t>
      </w:r>
      <w:r w:rsidR="009C7DB8">
        <w:rPr>
          <w:lang w:eastAsia="zh-CN"/>
        </w:rPr>
        <w:t>sub-channels</w:t>
      </w:r>
      <w:r>
        <w:rPr>
          <w:lang w:eastAsia="zh-CN"/>
        </w:rPr>
        <w:t xml:space="preserve">) </w:t>
      </w:r>
    </w:p>
    <w:p w:rsidR="00922B82" w:rsidRDefault="00592EC4" w:rsidP="00922B82">
      <w:pPr>
        <w:pStyle w:val="ListParagraph"/>
        <w:widowControl w:val="0"/>
        <w:numPr>
          <w:ilvl w:val="0"/>
          <w:numId w:val="9"/>
        </w:numPr>
        <w:snapToGrid/>
        <w:ind w:left="357" w:hanging="357"/>
        <w:rPr>
          <w:oMath/>
          <w:rFonts w:ascii="Cambria Math" w:hAnsi="Cambria Math"/>
          <w:lang w:eastAsia="zh-CN"/>
        </w:rPr>
      </w:pPr>
      <w:r>
        <w:rPr>
          <w:lang w:eastAsia="zh-CN"/>
        </w:rPr>
        <w:t>E</w:t>
      </w:r>
      <w:r w:rsidR="00311975">
        <w:rPr>
          <w:rFonts w:hint="eastAsia"/>
          <w:lang w:eastAsia="zh-CN"/>
        </w:rPr>
        <w:t xml:space="preserve">xecutes </w:t>
      </w:r>
      <w:proofErr w:type="spellStart"/>
      <w:r w:rsidR="009C7DB8">
        <w:rPr>
          <w:lang w:eastAsia="zh-CN"/>
        </w:rPr>
        <w:t>Arikan</w:t>
      </w:r>
      <w:proofErr w:type="spellEnd"/>
      <w:r w:rsidR="009C7DB8">
        <w:rPr>
          <w:rFonts w:hint="eastAsia"/>
          <w:lang w:eastAsia="zh-CN"/>
        </w:rPr>
        <w:t xml:space="preserve"> </w:t>
      </w:r>
      <w:r w:rsidR="00311975">
        <w:rPr>
          <w:rFonts w:hint="eastAsia"/>
          <w:lang w:eastAsia="zh-CN"/>
        </w:rPr>
        <w:t>encoding</w:t>
      </w:r>
      <w:r>
        <w:rPr>
          <w:lang w:eastAsia="zh-CN"/>
        </w:rPr>
        <w:t xml:space="preserve"> </w:t>
      </w:r>
      <w:r w:rsidR="009C7DB8">
        <w:rPr>
          <w:lang w:eastAsia="zh-CN"/>
        </w:rPr>
        <w:t xml:space="preserve">to have a code-word </w:t>
      </w:r>
      <w:r>
        <w:rPr>
          <w:lang w:eastAsia="zh-CN"/>
        </w:rPr>
        <w:t xml:space="preserve">and </w:t>
      </w:r>
      <w:r w:rsidR="009C7DB8">
        <w:rPr>
          <w:lang w:eastAsia="zh-CN"/>
        </w:rPr>
        <w:t>punctures/shortens it</w:t>
      </w:r>
      <w:r w:rsidR="00311975">
        <w:rPr>
          <w:rFonts w:hint="eastAsia"/>
          <w:lang w:eastAsia="zh-CN"/>
        </w:rPr>
        <w:t>;</w:t>
      </w:r>
    </w:p>
    <w:p w:rsidR="00045112" w:rsidRPr="008E0AB0" w:rsidRDefault="00044BD5">
      <w:pPr>
        <w:rPr>
          <w:lang w:eastAsia="zh-CN"/>
        </w:rPr>
      </w:pPr>
      <w:r w:rsidRPr="008E0AB0">
        <w:rPr>
          <w:lang w:eastAsia="zh-CN"/>
        </w:rPr>
        <w:t xml:space="preserve">Decoder with a blind detection: </w:t>
      </w:r>
    </w:p>
    <w:p w:rsidR="00922B82" w:rsidRDefault="00146082" w:rsidP="00922B82">
      <w:pPr>
        <w:pStyle w:val="ListParagraph"/>
        <w:widowControl w:val="0"/>
        <w:numPr>
          <w:ilvl w:val="0"/>
          <w:numId w:val="9"/>
        </w:numPr>
        <w:snapToGrid/>
        <w:ind w:left="357" w:hanging="357"/>
        <w:rPr>
          <w:oMath/>
          <w:rFonts w:ascii="Cambria Math" w:hAnsi="Cambria Math"/>
          <w:lang w:eastAsia="zh-CN"/>
        </w:rPr>
      </w:pPr>
      <w:r>
        <w:rPr>
          <w:lang w:eastAsia="zh-CN"/>
        </w:rPr>
        <w:t xml:space="preserve">Determines the sub-channels of the information-set, </w:t>
      </w:r>
      <w:r>
        <w:rPr>
          <w:rFonts w:hint="eastAsia"/>
          <w:lang w:eastAsia="zh-CN"/>
        </w:rPr>
        <w:t>PC</w:t>
      </w:r>
      <w:r>
        <w:rPr>
          <w:lang w:eastAsia="zh-CN"/>
        </w:rPr>
        <w:t>-frozen-set, and frozen set, and the bits of the puncture</w:t>
      </w:r>
      <w:r>
        <w:rPr>
          <w:rFonts w:hint="eastAsia"/>
          <w:lang w:eastAsia="zh-CN"/>
        </w:rPr>
        <w:t>/shorten</w:t>
      </w:r>
      <w:r>
        <w:rPr>
          <w:lang w:eastAsia="zh-CN"/>
        </w:rPr>
        <w:t>-set given a block length (information bits + CRC bits) and code rate [</w:t>
      </w:r>
      <w:r>
        <w:rPr>
          <w:rFonts w:hint="eastAsia"/>
          <w:lang w:eastAsia="zh-CN"/>
        </w:rPr>
        <w:t>3</w:t>
      </w:r>
      <w:r>
        <w:rPr>
          <w:lang w:eastAsia="zh-CN"/>
        </w:rPr>
        <w:t xml:space="preserve">]. </w:t>
      </w:r>
    </w:p>
    <w:p w:rsidR="00922B82" w:rsidRPr="00786613" w:rsidRDefault="00DC72A8" w:rsidP="00922B82">
      <w:pPr>
        <w:pStyle w:val="ListParagraph"/>
        <w:widowControl w:val="0"/>
        <w:numPr>
          <w:ilvl w:val="0"/>
          <w:numId w:val="9"/>
        </w:numPr>
        <w:snapToGrid/>
        <w:ind w:left="357" w:hanging="357"/>
        <w:rPr>
          <w:oMath/>
          <w:rFonts w:ascii="Cambria Math" w:hAnsi="Cambria Math"/>
          <w:lang w:eastAsia="zh-CN"/>
        </w:rPr>
      </w:pPr>
      <w:r w:rsidRPr="00DC72A8">
        <w:rPr>
          <w:lang w:eastAsia="zh-CN"/>
        </w:rPr>
        <w:t xml:space="preserve">Obtain the received symbols from each possible search position, calculates a threshold path metric </w:t>
      </w:r>
      <w:r w:rsidRPr="00DC72A8">
        <w:rPr>
          <w:lang w:eastAsia="zh-CN"/>
        </w:rPr>
        <w:lastRenderedPageBreak/>
        <w:t>value for the SC path metric, then de-mask the frozen-set sub-channels with user’s own ID, and calculates the path metric;</w:t>
      </w:r>
    </w:p>
    <w:p w:rsidR="00922B82" w:rsidRPr="00786613" w:rsidRDefault="00DC72A8" w:rsidP="00922B82">
      <w:pPr>
        <w:pStyle w:val="ListParagraph"/>
        <w:widowControl w:val="0"/>
        <w:numPr>
          <w:ilvl w:val="0"/>
          <w:numId w:val="9"/>
        </w:numPr>
        <w:snapToGrid/>
        <w:ind w:left="357" w:hanging="357"/>
        <w:rPr>
          <w:oMath/>
          <w:rFonts w:ascii="Cambria Math" w:hAnsi="Cambria Math"/>
          <w:lang w:eastAsia="zh-CN"/>
        </w:rPr>
      </w:pPr>
      <w:r w:rsidRPr="00DC72A8">
        <w:rPr>
          <w:lang w:eastAsia="zh-CN"/>
        </w:rPr>
        <w:t>Only choose the received symbols with the calculated PM value smaller than threshold path metric for decoding all the information bits including CRC bits, and then execute the CRC check for determination.</w:t>
      </w:r>
    </w:p>
    <w:p w:rsidR="004C5D98" w:rsidRPr="008E0AB0" w:rsidRDefault="00685265" w:rsidP="00BA252C">
      <w:pPr>
        <w:widowControl w:val="0"/>
        <w:snapToGrid/>
        <w:rPr>
          <w:b/>
          <w:i/>
          <w:lang w:eastAsia="zh-CN"/>
        </w:rPr>
      </w:pPr>
      <w:r>
        <w:rPr>
          <w:lang w:eastAsia="zh-CN"/>
        </w:rPr>
        <w:t>This</w:t>
      </w:r>
      <w:r w:rsidR="00D86D99" w:rsidRPr="00A21EAE">
        <w:rPr>
          <w:rFonts w:hint="eastAsia"/>
          <w:lang w:eastAsia="zh-CN"/>
        </w:rPr>
        <w:t xml:space="preserve"> scheme</w:t>
      </w:r>
      <w:r>
        <w:rPr>
          <w:lang w:eastAsia="zh-CN"/>
        </w:rPr>
        <w:t xml:space="preserve"> reduces the number of </w:t>
      </w:r>
      <w:r w:rsidR="00A1335A" w:rsidRPr="00A1335A">
        <w:rPr>
          <w:lang w:eastAsia="zh-CN"/>
        </w:rPr>
        <w:t>CRC check attempts</w:t>
      </w:r>
      <w:r w:rsidR="00A1335A" w:rsidRPr="00A21EAE">
        <w:rPr>
          <w:rFonts w:hint="eastAsia"/>
          <w:lang w:eastAsia="zh-CN"/>
        </w:rPr>
        <w:t xml:space="preserve"> </w:t>
      </w:r>
      <w:r w:rsidR="00922F80" w:rsidRPr="00A21EAE">
        <w:rPr>
          <w:rFonts w:hint="eastAsia"/>
          <w:lang w:eastAsia="zh-CN"/>
        </w:rPr>
        <w:t xml:space="preserve">for all candidate </w:t>
      </w:r>
      <w:r w:rsidR="00A1335A" w:rsidRPr="00A21EAE">
        <w:rPr>
          <w:rFonts w:hint="eastAsia"/>
          <w:lang w:eastAsia="zh-CN"/>
        </w:rPr>
        <w:t>CCE</w:t>
      </w:r>
      <w:r w:rsidR="00FA5C2A">
        <w:rPr>
          <w:lang w:eastAsia="zh-CN"/>
        </w:rPr>
        <w:t>s</w:t>
      </w:r>
      <w:r>
        <w:rPr>
          <w:lang w:eastAsia="zh-CN"/>
        </w:rPr>
        <w:t xml:space="preserve">. </w:t>
      </w:r>
    </w:p>
    <w:p w:rsidR="00A606C3" w:rsidRPr="00091B3A" w:rsidRDefault="00A606C3" w:rsidP="00091B3A">
      <w:pPr>
        <w:widowControl w:val="0"/>
        <w:snapToGrid/>
        <w:rPr>
          <w:b/>
          <w:bCs/>
          <w:u w:val="single"/>
          <w:lang w:eastAsia="zh-CN"/>
        </w:rPr>
      </w:pPr>
      <w:r w:rsidRPr="00091B3A">
        <w:rPr>
          <w:rFonts w:hint="eastAsia"/>
          <w:b/>
          <w:bCs/>
          <w:u w:val="single"/>
          <w:lang w:eastAsia="zh-CN"/>
        </w:rPr>
        <w:t>Detection latency</w:t>
      </w:r>
    </w:p>
    <w:p w:rsidR="00A606C3" w:rsidRDefault="00A606C3" w:rsidP="00A606C3">
      <w:pPr>
        <w:rPr>
          <w:color w:val="000000" w:themeColor="text1"/>
          <w:lang w:eastAsia="zh-CN"/>
        </w:rPr>
      </w:pPr>
      <w:r>
        <w:rPr>
          <w:color w:val="000000" w:themeColor="text1"/>
          <w:lang w:eastAsia="zh-CN"/>
        </w:rPr>
        <w:t xml:space="preserve">There are </w:t>
      </w:r>
      <w:r w:rsidRPr="0072709D">
        <w:rPr>
          <w:rFonts w:hint="eastAsia"/>
          <w:color w:val="000000" w:themeColor="text1"/>
          <w:lang w:eastAsia="zh-CN"/>
        </w:rPr>
        <w:t>two types of DCI length</w:t>
      </w:r>
      <w:r>
        <w:rPr>
          <w:color w:val="000000" w:themeColor="text1"/>
          <w:lang w:eastAsia="zh-CN"/>
        </w:rPr>
        <w:t>s</w:t>
      </w:r>
      <w:r w:rsidRPr="0072709D">
        <w:rPr>
          <w:rFonts w:hint="eastAsia"/>
          <w:color w:val="000000" w:themeColor="text1"/>
          <w:lang w:eastAsia="zh-CN"/>
        </w:rPr>
        <w:t xml:space="preserve"> </w:t>
      </w:r>
      <w:r>
        <w:rPr>
          <w:color w:val="000000" w:themeColor="text1"/>
          <w:lang w:eastAsia="zh-CN"/>
        </w:rPr>
        <w:t xml:space="preserve">to be </w:t>
      </w:r>
      <w:r w:rsidRPr="0072709D">
        <w:rPr>
          <w:rFonts w:hint="eastAsia"/>
          <w:color w:val="000000" w:themeColor="text1"/>
          <w:lang w:eastAsia="zh-CN"/>
        </w:rPr>
        <w:t xml:space="preserve">detected in both common search </w:t>
      </w:r>
      <w:r w:rsidR="00E10EB2" w:rsidRPr="0072709D">
        <w:rPr>
          <w:color w:val="000000" w:themeColor="text1"/>
          <w:lang w:eastAsia="zh-CN"/>
        </w:rPr>
        <w:t>spaces</w:t>
      </w:r>
      <w:r w:rsidRPr="0072709D">
        <w:rPr>
          <w:rFonts w:hint="eastAsia"/>
          <w:color w:val="000000" w:themeColor="text1"/>
          <w:lang w:eastAsia="zh-CN"/>
        </w:rPr>
        <w:t xml:space="preserve"> (CSS) and user specific search space (USS)</w:t>
      </w:r>
      <w:r>
        <w:rPr>
          <w:color w:val="000000" w:themeColor="text1"/>
          <w:lang w:eastAsia="zh-CN"/>
        </w:rPr>
        <w:t xml:space="preserve"> in a LTE system</w:t>
      </w:r>
      <w:r w:rsidRPr="0072709D">
        <w:rPr>
          <w:rFonts w:hint="eastAsia"/>
          <w:color w:val="000000" w:themeColor="text1"/>
          <w:lang w:eastAsia="zh-CN"/>
        </w:rPr>
        <w:t xml:space="preserve">: </w:t>
      </w:r>
    </w:p>
    <w:p w:rsidR="00922B82" w:rsidRDefault="00D54F80" w:rsidP="00922B82">
      <w:pPr>
        <w:pStyle w:val="ListParagraph"/>
        <w:numPr>
          <w:ilvl w:val="0"/>
          <w:numId w:val="7"/>
        </w:numPr>
        <w:rPr>
          <w:lang w:eastAsia="zh-CN"/>
        </w:rPr>
      </w:pPr>
      <w:r>
        <w:rPr>
          <w:rFonts w:hint="eastAsia"/>
          <w:lang w:eastAsia="zh-CN"/>
        </w:rPr>
        <w:t>DCI_1A-like-length+</w:t>
      </w:r>
      <w:r>
        <w:rPr>
          <w:lang w:eastAsia="zh-CN"/>
        </w:rPr>
        <w:t>DCI</w:t>
      </w:r>
      <w:r>
        <w:rPr>
          <w:rFonts w:hint="eastAsia"/>
          <w:lang w:eastAsia="zh-CN"/>
        </w:rPr>
        <w:t>_1C-like-length for CSS search;</w:t>
      </w:r>
    </w:p>
    <w:p w:rsidR="00922B82" w:rsidRDefault="00D54F80" w:rsidP="00922B82">
      <w:pPr>
        <w:pStyle w:val="ListParagraph"/>
        <w:numPr>
          <w:ilvl w:val="0"/>
          <w:numId w:val="7"/>
        </w:numPr>
        <w:rPr>
          <w:lang w:eastAsia="zh-CN"/>
        </w:rPr>
      </w:pPr>
      <w:r>
        <w:rPr>
          <w:rFonts w:hint="eastAsia"/>
          <w:lang w:eastAsia="zh-CN"/>
        </w:rPr>
        <w:t>DCI_1A-like-length+</w:t>
      </w:r>
      <w:r>
        <w:rPr>
          <w:lang w:eastAsia="zh-CN"/>
        </w:rPr>
        <w:t>DCI</w:t>
      </w:r>
      <w:r>
        <w:rPr>
          <w:rFonts w:hint="eastAsia"/>
          <w:lang w:eastAsia="zh-CN"/>
        </w:rPr>
        <w:t xml:space="preserve">_X-like-length for USS search (where X belongs to 1/1B/2/2A); </w:t>
      </w:r>
    </w:p>
    <w:p w:rsidR="00B72348" w:rsidRDefault="00B72348" w:rsidP="00A606C3">
      <w:pPr>
        <w:rPr>
          <w:color w:val="000000" w:themeColor="text1"/>
          <w:lang w:eastAsia="zh-CN"/>
        </w:rPr>
      </w:pPr>
      <w:r w:rsidRPr="00B72348">
        <w:rPr>
          <w:color w:val="000000" w:themeColor="text1"/>
          <w:lang w:eastAsia="zh-CN"/>
        </w:rPr>
        <w:t>A</w:t>
      </w:r>
      <w:r w:rsidR="00D0502E">
        <w:rPr>
          <w:color w:val="000000" w:themeColor="text1"/>
          <w:lang w:eastAsia="zh-CN"/>
        </w:rPr>
        <w:t>n</w:t>
      </w:r>
      <w:r w:rsidRPr="00B72348">
        <w:rPr>
          <w:color w:val="000000" w:themeColor="text1"/>
          <w:lang w:eastAsia="zh-CN"/>
        </w:rPr>
        <w:t xml:space="preserve"> SC decoder is implemented with about 3000 Flip-flops [</w:t>
      </w:r>
      <w:r w:rsidR="00245D93">
        <w:rPr>
          <w:rFonts w:hint="eastAsia"/>
          <w:color w:val="000000" w:themeColor="text1"/>
          <w:lang w:eastAsia="zh-CN"/>
        </w:rPr>
        <w:t>9</w:t>
      </w:r>
      <w:r w:rsidRPr="00B72348">
        <w:rPr>
          <w:color w:val="000000" w:themeColor="text1"/>
          <w:lang w:eastAsia="zh-CN"/>
        </w:rPr>
        <w:t xml:space="preserve">] and completes decoding within (2*N-2)/4 cycles (SC-SSC). If time is closed at 1GHz, </w:t>
      </w:r>
      <w:r w:rsidR="008E4E64" w:rsidRPr="00B72348">
        <w:rPr>
          <w:color w:val="000000" w:themeColor="text1"/>
          <w:lang w:eastAsia="zh-CN"/>
        </w:rPr>
        <w:t>an</w:t>
      </w:r>
      <w:r w:rsidRPr="00B72348">
        <w:rPr>
          <w:color w:val="000000" w:themeColor="text1"/>
          <w:lang w:eastAsia="zh-CN"/>
        </w:rPr>
        <w:t xml:space="preserve"> N=1K codeword is completed in 512ns. In the worst case defined in LTE system, there are maximum 22 physical allocations to be tested and each allocation has two different code rate possibilities. Two SC decoders for each physical allocation can share some channel LLR input. Then both can sequentially detect 22 physical allocations within 12 us at an extreme low hardware cost. </w:t>
      </w:r>
    </w:p>
    <w:p w:rsidR="00A606C3" w:rsidRPr="0072709D" w:rsidRDefault="00A606C3" w:rsidP="00A606C3">
      <w:pPr>
        <w:rPr>
          <w:i/>
          <w:color w:val="000000" w:themeColor="text1"/>
          <w:lang w:eastAsia="zh-CN"/>
        </w:rPr>
      </w:pPr>
      <w:r w:rsidRPr="0072709D">
        <w:rPr>
          <w:b/>
          <w:i/>
          <w:color w:val="000000" w:themeColor="text1"/>
        </w:rPr>
        <w:t>Observation</w:t>
      </w:r>
      <w:r w:rsidRPr="0072709D">
        <w:rPr>
          <w:rFonts w:hint="eastAsia"/>
          <w:b/>
          <w:i/>
          <w:color w:val="000000" w:themeColor="text1"/>
        </w:rPr>
        <w:t>-</w:t>
      </w:r>
      <w:r w:rsidR="00BA252C">
        <w:rPr>
          <w:rFonts w:hint="eastAsia"/>
          <w:b/>
          <w:i/>
          <w:color w:val="000000" w:themeColor="text1"/>
          <w:lang w:eastAsia="zh-CN"/>
        </w:rPr>
        <w:t>4</w:t>
      </w:r>
      <w:r>
        <w:rPr>
          <w:i/>
          <w:color w:val="000000" w:themeColor="text1"/>
          <w:lang w:eastAsia="zh-CN"/>
        </w:rPr>
        <w:t xml:space="preserve">: </w:t>
      </w:r>
      <w:r w:rsidRPr="0072709D">
        <w:rPr>
          <w:rFonts w:hint="eastAsia"/>
          <w:i/>
          <w:color w:val="000000" w:themeColor="text1"/>
          <w:lang w:eastAsia="zh-CN"/>
        </w:rPr>
        <w:t xml:space="preserve">ASIC evaluation shows that, Polar with list decoding can </w:t>
      </w:r>
      <w:r w:rsidRPr="0072709D">
        <w:rPr>
          <w:i/>
          <w:color w:val="000000" w:themeColor="text1"/>
          <w:lang w:eastAsia="zh-CN"/>
        </w:rPr>
        <w:t>easily</w:t>
      </w:r>
      <w:r w:rsidRPr="0072709D">
        <w:rPr>
          <w:rFonts w:hint="eastAsia"/>
          <w:i/>
          <w:color w:val="000000" w:themeColor="text1"/>
          <w:lang w:eastAsia="zh-CN"/>
        </w:rPr>
        <w:t xml:space="preserve"> fulfill the latency requirement for NR control channel</w:t>
      </w:r>
      <w:r w:rsidRPr="0072709D">
        <w:rPr>
          <w:i/>
          <w:color w:val="000000" w:themeColor="text1"/>
        </w:rPr>
        <w:t>;</w:t>
      </w:r>
    </w:p>
    <w:p w:rsidR="00447683" w:rsidRDefault="002D4802" w:rsidP="00091B3A">
      <w:pPr>
        <w:widowControl w:val="0"/>
        <w:snapToGrid/>
        <w:rPr>
          <w:b/>
          <w:bCs/>
          <w:u w:val="single"/>
          <w:lang w:eastAsia="zh-CN"/>
        </w:rPr>
      </w:pPr>
      <w:r w:rsidRPr="00091B3A">
        <w:rPr>
          <w:rFonts w:hint="eastAsia"/>
          <w:b/>
          <w:bCs/>
          <w:u w:val="single"/>
          <w:lang w:eastAsia="zh-CN"/>
        </w:rPr>
        <w:t>Granularity</w:t>
      </w:r>
    </w:p>
    <w:p w:rsidR="00521A45" w:rsidRDefault="00521A45" w:rsidP="00091B3A">
      <w:pPr>
        <w:widowControl w:val="0"/>
        <w:snapToGrid/>
        <w:rPr>
          <w:lang w:eastAsia="zh-CN"/>
        </w:rPr>
      </w:pPr>
      <w:r w:rsidRPr="00521A45">
        <w:rPr>
          <w:lang w:eastAsia="zh-CN"/>
        </w:rPr>
        <w:t>Fig</w:t>
      </w:r>
      <w:r>
        <w:rPr>
          <w:rFonts w:hint="eastAsia"/>
          <w:lang w:eastAsia="zh-CN"/>
        </w:rPr>
        <w:t>ure</w:t>
      </w:r>
      <w:r>
        <w:rPr>
          <w:lang w:eastAsia="zh-CN"/>
        </w:rPr>
        <w:t xml:space="preserve"> </w:t>
      </w:r>
      <w:r w:rsidR="00AB6DCE">
        <w:rPr>
          <w:lang w:eastAsia="zh-CN"/>
        </w:rPr>
        <w:t>5</w:t>
      </w:r>
      <w:r w:rsidR="0071757B" w:rsidRPr="00521A45">
        <w:rPr>
          <w:lang w:eastAsia="zh-CN"/>
        </w:rPr>
        <w:t xml:space="preserve"> </w:t>
      </w:r>
      <w:r w:rsidRPr="00521A45">
        <w:rPr>
          <w:lang w:eastAsia="zh-CN"/>
        </w:rPr>
        <w:t>shows the required SNR to achieve BLER=</w:t>
      </w:r>
      <w:r w:rsidR="00B72348">
        <w:rPr>
          <w:rFonts w:hint="eastAsia"/>
          <w:lang w:eastAsia="zh-CN"/>
        </w:rPr>
        <w:t>10</w:t>
      </w:r>
      <w:r w:rsidR="00B72348" w:rsidRPr="00B72348">
        <w:rPr>
          <w:rFonts w:hint="eastAsia"/>
          <w:vertAlign w:val="superscript"/>
          <w:lang w:eastAsia="zh-CN"/>
        </w:rPr>
        <w:t>-</w:t>
      </w:r>
      <w:r w:rsidR="0016348B">
        <w:rPr>
          <w:rFonts w:hint="eastAsia"/>
          <w:vertAlign w:val="superscript"/>
          <w:lang w:eastAsia="zh-CN"/>
        </w:rPr>
        <w:t>4</w:t>
      </w:r>
      <w:r w:rsidRPr="00521A45">
        <w:rPr>
          <w:lang w:eastAsia="zh-CN"/>
        </w:rPr>
        <w:t xml:space="preserve"> for polar codes (QPSK, AWGN channel) as a function of the information </w:t>
      </w:r>
      <w:proofErr w:type="gramStart"/>
      <w:r w:rsidRPr="00521A45">
        <w:rPr>
          <w:lang w:eastAsia="zh-CN"/>
        </w:rPr>
        <w:t>block</w:t>
      </w:r>
      <w:proofErr w:type="gramEnd"/>
      <w:r w:rsidRPr="00521A45">
        <w:rPr>
          <w:lang w:eastAsia="zh-CN"/>
        </w:rPr>
        <w:t xml:space="preserve"> length</w:t>
      </w:r>
      <w:r w:rsidR="00326829">
        <w:rPr>
          <w:rFonts w:hint="eastAsia"/>
          <w:lang w:eastAsia="zh-CN"/>
        </w:rPr>
        <w:t xml:space="preserve"> from 8 to 200 bit</w:t>
      </w:r>
      <w:r w:rsidRPr="00521A45">
        <w:rPr>
          <w:lang w:eastAsia="zh-CN"/>
        </w:rPr>
        <w:t>.</w:t>
      </w:r>
    </w:p>
    <w:p w:rsidR="00E82889" w:rsidRPr="00521A45" w:rsidRDefault="000A6A5D" w:rsidP="00B72348">
      <w:pPr>
        <w:widowControl w:val="0"/>
        <w:snapToGrid/>
        <w:jc w:val="center"/>
        <w:rPr>
          <w:lang w:eastAsia="zh-CN"/>
        </w:rPr>
      </w:pPr>
      <w:r>
        <w:rPr>
          <w:noProof/>
        </w:rPr>
        <w:drawing>
          <wp:inline distT="0" distB="0" distL="0" distR="0">
            <wp:extent cx="5374257" cy="3082088"/>
            <wp:effectExtent l="0" t="0" r="0" b="0"/>
            <wp:docPr id="2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 cstate="print"/>
                    <a:srcRect/>
                    <a:stretch>
                      <a:fillRect/>
                    </a:stretch>
                  </pic:blipFill>
                  <pic:spPr bwMode="auto">
                    <a:xfrm>
                      <a:off x="0" y="0"/>
                      <a:ext cx="5380806" cy="3085844"/>
                    </a:xfrm>
                    <a:prstGeom prst="rect">
                      <a:avLst/>
                    </a:prstGeom>
                    <a:noFill/>
                    <a:ln w="9525">
                      <a:noFill/>
                      <a:miter lim="800000"/>
                      <a:headEnd/>
                      <a:tailEnd/>
                    </a:ln>
                  </pic:spPr>
                </pic:pic>
              </a:graphicData>
            </a:graphic>
          </wp:inline>
        </w:drawing>
      </w:r>
    </w:p>
    <w:p w:rsidR="00045112" w:rsidRPr="00615F9B" w:rsidRDefault="00044BD5">
      <w:pPr>
        <w:jc w:val="center"/>
        <w:rPr>
          <w:b/>
        </w:rPr>
      </w:pPr>
      <w:r w:rsidRPr="00615F9B">
        <w:rPr>
          <w:b/>
        </w:rPr>
        <w:t xml:space="preserve">Figure </w:t>
      </w:r>
      <w:r w:rsidR="00AB6DCE">
        <w:rPr>
          <w:b/>
          <w:lang w:eastAsia="zh-CN"/>
        </w:rPr>
        <w:t>5</w:t>
      </w:r>
      <w:r w:rsidR="002C07EC">
        <w:rPr>
          <w:rFonts w:hint="eastAsia"/>
          <w:b/>
          <w:lang w:eastAsia="zh-CN"/>
        </w:rPr>
        <w:t xml:space="preserve"> </w:t>
      </w:r>
      <w:r w:rsidRPr="00615F9B">
        <w:rPr>
          <w:b/>
        </w:rPr>
        <w:t>Granularity of Polar codes for Control Channels</w:t>
      </w:r>
    </w:p>
    <w:p w:rsidR="002D4802" w:rsidRPr="002D4802" w:rsidRDefault="002D4802" w:rsidP="002D4802">
      <w:pPr>
        <w:rPr>
          <w:lang w:eastAsia="zh-CN"/>
        </w:rPr>
      </w:pPr>
      <w:r w:rsidRPr="002D4802">
        <w:rPr>
          <w:rFonts w:hint="eastAsia"/>
          <w:b/>
          <w:i/>
          <w:lang w:eastAsia="zh-CN"/>
        </w:rPr>
        <w:t>Observation-</w:t>
      </w:r>
      <w:r w:rsidR="00BA252C">
        <w:rPr>
          <w:rFonts w:hint="eastAsia"/>
          <w:b/>
          <w:i/>
          <w:lang w:eastAsia="zh-CN"/>
        </w:rPr>
        <w:t>5</w:t>
      </w:r>
      <w:r w:rsidRPr="002D4802">
        <w:rPr>
          <w:rFonts w:hint="eastAsia"/>
          <w:b/>
          <w:i/>
          <w:lang w:eastAsia="zh-CN"/>
        </w:rPr>
        <w:t xml:space="preserve">:  </w:t>
      </w:r>
      <w:r>
        <w:rPr>
          <w:rFonts w:hint="eastAsia"/>
          <w:lang w:eastAsia="zh-CN"/>
        </w:rPr>
        <w:t xml:space="preserve">Polar codes have stable performance over the block length range with </w:t>
      </w:r>
      <w:r w:rsidR="00B101F2">
        <w:rPr>
          <w:rFonts w:hint="eastAsia"/>
          <w:lang w:eastAsia="zh-CN"/>
        </w:rPr>
        <w:t>fine</w:t>
      </w:r>
      <w:r>
        <w:rPr>
          <w:rFonts w:hint="eastAsia"/>
          <w:lang w:eastAsia="zh-CN"/>
        </w:rPr>
        <w:t xml:space="preserve"> granularity.</w:t>
      </w:r>
    </w:p>
    <w:p w:rsidR="00922B82" w:rsidRDefault="00D024FE" w:rsidP="00922B82">
      <w:pPr>
        <w:pStyle w:val="Heading1"/>
        <w:numPr>
          <w:ilvl w:val="0"/>
          <w:numId w:val="5"/>
        </w:numPr>
        <w:autoSpaceDE/>
        <w:autoSpaceDN/>
        <w:adjustRightInd/>
        <w:snapToGrid/>
        <w:spacing w:before="240" w:after="240"/>
        <w:rPr>
          <w:lang w:eastAsia="zh-CN"/>
        </w:rPr>
      </w:pPr>
      <w:r w:rsidRPr="00827482">
        <w:t>Conclusion</w:t>
      </w:r>
    </w:p>
    <w:p w:rsidR="00F8291B" w:rsidRPr="00F8291B" w:rsidRDefault="00F8291B" w:rsidP="00447683">
      <w:pPr>
        <w:rPr>
          <w:lang w:eastAsia="zh-CN"/>
        </w:rPr>
      </w:pPr>
      <w:r w:rsidRPr="00F8291B">
        <w:rPr>
          <w:lang w:eastAsia="zh-CN"/>
        </w:rPr>
        <w:t>In this contribution, we examine PC-enable polar code as a candidate coding scheme for control channel and compare it with the existing TBCC coding scheme used in LTE. We found that the polar code scheme satisfies all the mentioned requirements of NR control channel</w:t>
      </w:r>
      <w:r>
        <w:rPr>
          <w:rFonts w:hint="eastAsia"/>
          <w:lang w:eastAsia="zh-CN"/>
        </w:rPr>
        <w:t xml:space="preserve"> and have observations as below:</w:t>
      </w:r>
    </w:p>
    <w:p w:rsidR="0071757B" w:rsidRDefault="0071757B" w:rsidP="00447683">
      <w:pPr>
        <w:rPr>
          <w:b/>
          <w:i/>
          <w:lang w:eastAsia="zh-CN"/>
        </w:rPr>
      </w:pPr>
      <w:r w:rsidRPr="0071757B">
        <w:rPr>
          <w:b/>
          <w:i/>
        </w:rPr>
        <w:lastRenderedPageBreak/>
        <w:t xml:space="preserve">Observation-1: </w:t>
      </w:r>
    </w:p>
    <w:p w:rsidR="00357469" w:rsidRPr="00357469" w:rsidRDefault="00357469" w:rsidP="00357469">
      <w:pPr>
        <w:rPr>
          <w:i/>
          <w:color w:val="000000" w:themeColor="text1"/>
          <w:lang w:eastAsia="zh-CN"/>
        </w:rPr>
      </w:pPr>
      <w:r w:rsidRPr="00357469">
        <w:rPr>
          <w:i/>
          <w:color w:val="000000" w:themeColor="text1"/>
          <w:lang w:eastAsia="zh-CN"/>
        </w:rPr>
        <w:t>Under control channel simulation assumption</w:t>
      </w:r>
      <w:r w:rsidR="003D2247">
        <w:rPr>
          <w:i/>
          <w:color w:val="000000" w:themeColor="text1"/>
          <w:lang w:eastAsia="zh-CN"/>
        </w:rPr>
        <w:t>s</w:t>
      </w:r>
      <w:r w:rsidRPr="00357469">
        <w:rPr>
          <w:i/>
          <w:color w:val="000000" w:themeColor="text1"/>
          <w:lang w:eastAsia="zh-CN"/>
        </w:rPr>
        <w:t xml:space="preserve"> with no CRC:</w:t>
      </w:r>
    </w:p>
    <w:p w:rsidR="00357469" w:rsidRDefault="00357469" w:rsidP="00357469">
      <w:pPr>
        <w:pStyle w:val="ListParagraph"/>
        <w:numPr>
          <w:ilvl w:val="0"/>
          <w:numId w:val="23"/>
        </w:numPr>
        <w:rPr>
          <w:i/>
          <w:color w:val="000000" w:themeColor="text1"/>
          <w:lang w:eastAsia="zh-CN"/>
        </w:rPr>
      </w:pPr>
      <w:r w:rsidRPr="00357469">
        <w:rPr>
          <w:i/>
          <w:color w:val="000000" w:themeColor="text1"/>
          <w:lang w:eastAsia="zh-CN"/>
        </w:rPr>
        <w:t xml:space="preserve">Across all block length (8,16,32,48,64,80,120,200) and all code rate (2/3,1/2,1/3,1/6,1/12) </w:t>
      </w:r>
    </w:p>
    <w:p w:rsidR="00357469" w:rsidRDefault="00357469" w:rsidP="00357469">
      <w:pPr>
        <w:pStyle w:val="ListParagraph"/>
        <w:numPr>
          <w:ilvl w:val="2"/>
          <w:numId w:val="23"/>
        </w:numPr>
        <w:rPr>
          <w:i/>
          <w:color w:val="000000" w:themeColor="text1"/>
          <w:lang w:eastAsia="zh-CN"/>
        </w:rPr>
      </w:pPr>
      <w:r w:rsidRPr="00357469">
        <w:rPr>
          <w:i/>
          <w:color w:val="000000" w:themeColor="text1"/>
          <w:lang w:eastAsia="zh-CN"/>
        </w:rPr>
        <w:t>Polar(L=32) outperforms TBCC/E-TBCC;</w:t>
      </w:r>
    </w:p>
    <w:p w:rsidR="00357469" w:rsidRPr="00357469" w:rsidRDefault="00357469" w:rsidP="00357469">
      <w:pPr>
        <w:pStyle w:val="ListParagraph"/>
        <w:numPr>
          <w:ilvl w:val="2"/>
          <w:numId w:val="23"/>
        </w:numPr>
        <w:rPr>
          <w:i/>
          <w:color w:val="000000" w:themeColor="text1"/>
          <w:lang w:eastAsia="zh-CN"/>
        </w:rPr>
      </w:pPr>
      <w:r w:rsidRPr="00357469">
        <w:rPr>
          <w:i/>
          <w:color w:val="000000" w:themeColor="text1"/>
          <w:lang w:eastAsia="zh-CN"/>
        </w:rPr>
        <w:t>Polar(L=8/32) outperforms LDPC;</w:t>
      </w:r>
    </w:p>
    <w:p w:rsidR="00357469" w:rsidRDefault="00357469" w:rsidP="00357469">
      <w:pPr>
        <w:pStyle w:val="ListParagraph"/>
        <w:numPr>
          <w:ilvl w:val="1"/>
          <w:numId w:val="23"/>
        </w:numPr>
        <w:rPr>
          <w:i/>
          <w:color w:val="000000" w:themeColor="text1"/>
          <w:lang w:eastAsia="zh-CN"/>
        </w:rPr>
      </w:pPr>
      <w:r w:rsidRPr="00357469">
        <w:rPr>
          <w:i/>
          <w:color w:val="000000" w:themeColor="text1"/>
          <w:lang w:eastAsia="zh-CN"/>
        </w:rPr>
        <w:t>At block length=16,64,80,120,200 and all code rate (2/3,1/2,1/3,1/6,1/12)</w:t>
      </w:r>
    </w:p>
    <w:p w:rsidR="00357469" w:rsidRDefault="00357469" w:rsidP="00357469">
      <w:pPr>
        <w:pStyle w:val="ListParagraph"/>
        <w:numPr>
          <w:ilvl w:val="2"/>
          <w:numId w:val="23"/>
        </w:numPr>
        <w:rPr>
          <w:i/>
          <w:color w:val="000000" w:themeColor="text1"/>
          <w:lang w:eastAsia="zh-CN"/>
        </w:rPr>
      </w:pPr>
      <w:r w:rsidRPr="00357469">
        <w:rPr>
          <w:i/>
          <w:color w:val="000000" w:themeColor="text1"/>
          <w:lang w:eastAsia="zh-CN"/>
        </w:rPr>
        <w:t>Polar(L=8) outperforms (or performs similarly as) TBCC/E-TBCC;</w:t>
      </w:r>
    </w:p>
    <w:p w:rsidR="00357469" w:rsidRDefault="00357469" w:rsidP="00357469">
      <w:pPr>
        <w:pStyle w:val="ListParagraph"/>
        <w:numPr>
          <w:ilvl w:val="1"/>
          <w:numId w:val="23"/>
        </w:numPr>
        <w:rPr>
          <w:i/>
          <w:color w:val="000000" w:themeColor="text1"/>
          <w:lang w:eastAsia="zh-CN"/>
        </w:rPr>
      </w:pPr>
      <w:r w:rsidRPr="00357469">
        <w:rPr>
          <w:i/>
          <w:color w:val="000000" w:themeColor="text1"/>
          <w:lang w:eastAsia="zh-CN"/>
        </w:rPr>
        <w:t>At block length=32,48 and low code rate (1/6,1/12)</w:t>
      </w:r>
    </w:p>
    <w:p w:rsidR="00357469" w:rsidRPr="00357469" w:rsidRDefault="00357469" w:rsidP="00357469">
      <w:pPr>
        <w:pStyle w:val="ListParagraph"/>
        <w:numPr>
          <w:ilvl w:val="2"/>
          <w:numId w:val="23"/>
        </w:numPr>
        <w:rPr>
          <w:i/>
          <w:color w:val="000000" w:themeColor="text1"/>
          <w:lang w:eastAsia="zh-CN"/>
        </w:rPr>
      </w:pPr>
      <w:r w:rsidRPr="00357469">
        <w:rPr>
          <w:i/>
          <w:color w:val="000000" w:themeColor="text1"/>
          <w:lang w:eastAsia="zh-CN"/>
        </w:rPr>
        <w:t>Polar(L=8) outperforms (or performs similarly as) TBCC/E-TBCC;</w:t>
      </w:r>
    </w:p>
    <w:p w:rsidR="00574FE1" w:rsidRPr="00604273" w:rsidRDefault="00574FE1" w:rsidP="00574FE1">
      <w:pPr>
        <w:rPr>
          <w:i/>
        </w:rPr>
      </w:pPr>
      <w:r w:rsidRPr="00604273">
        <w:rPr>
          <w:b/>
          <w:i/>
        </w:rPr>
        <w:t>Observation -</w:t>
      </w:r>
      <w:r>
        <w:rPr>
          <w:b/>
          <w:i/>
        </w:rPr>
        <w:t>2</w:t>
      </w:r>
      <w:r w:rsidRPr="00604273">
        <w:rPr>
          <w:i/>
        </w:rPr>
        <w:t xml:space="preserve">: Polar </w:t>
      </w:r>
      <w:r>
        <w:rPr>
          <w:i/>
        </w:rPr>
        <w:t>code has similar or eve</w:t>
      </w:r>
      <w:r w:rsidR="00143FFD">
        <w:rPr>
          <w:i/>
        </w:rPr>
        <w:t>n better false-alarm and miss</w:t>
      </w:r>
      <w:r>
        <w:rPr>
          <w:i/>
        </w:rPr>
        <w:t xml:space="preserve">-detection rates than TBCC code. </w:t>
      </w:r>
    </w:p>
    <w:p w:rsidR="00574FE1" w:rsidRPr="00F8291B" w:rsidRDefault="00574FE1" w:rsidP="00574FE1">
      <w:pPr>
        <w:rPr>
          <w:i/>
        </w:rPr>
      </w:pPr>
      <w:r w:rsidRPr="00060182">
        <w:rPr>
          <w:b/>
          <w:i/>
        </w:rPr>
        <w:t>Observation-</w:t>
      </w:r>
      <w:r>
        <w:rPr>
          <w:rFonts w:hint="eastAsia"/>
          <w:b/>
          <w:i/>
          <w:lang w:eastAsia="zh-CN"/>
        </w:rPr>
        <w:t>3</w:t>
      </w:r>
      <w:r w:rsidRPr="00060182">
        <w:rPr>
          <w:b/>
          <w:i/>
        </w:rPr>
        <w:t>:</w:t>
      </w:r>
      <w:r>
        <w:rPr>
          <w:lang w:eastAsia="zh-CN"/>
        </w:rPr>
        <w:t xml:space="preserve"> </w:t>
      </w:r>
      <w:proofErr w:type="gramStart"/>
      <w:r w:rsidR="00E34C8D" w:rsidRPr="00E34C8D">
        <w:rPr>
          <w:i/>
        </w:rPr>
        <w:t>The</w:t>
      </w:r>
      <w:proofErr w:type="gramEnd"/>
      <w:r w:rsidR="00E34C8D" w:rsidRPr="00E34C8D">
        <w:rPr>
          <w:i/>
        </w:rPr>
        <w:t xml:space="preserve"> inherent parity check capability of LDPC is limited and depends on the operating SNR, becoming negligible as the SNR increases.</w:t>
      </w:r>
    </w:p>
    <w:p w:rsidR="00574FE1" w:rsidRPr="0072709D" w:rsidRDefault="00574FE1" w:rsidP="00574FE1">
      <w:pPr>
        <w:rPr>
          <w:i/>
          <w:color w:val="000000" w:themeColor="text1"/>
          <w:lang w:eastAsia="zh-CN"/>
        </w:rPr>
      </w:pPr>
      <w:r w:rsidRPr="0072709D">
        <w:rPr>
          <w:b/>
          <w:i/>
          <w:color w:val="000000" w:themeColor="text1"/>
        </w:rPr>
        <w:t>Observation</w:t>
      </w:r>
      <w:r w:rsidRPr="0072709D">
        <w:rPr>
          <w:rFonts w:hint="eastAsia"/>
          <w:b/>
          <w:i/>
          <w:color w:val="000000" w:themeColor="text1"/>
        </w:rPr>
        <w:t>-</w:t>
      </w:r>
      <w:r w:rsidR="00BA252C">
        <w:rPr>
          <w:rFonts w:hint="eastAsia"/>
          <w:b/>
          <w:i/>
          <w:color w:val="000000" w:themeColor="text1"/>
          <w:lang w:eastAsia="zh-CN"/>
        </w:rPr>
        <w:t>4</w:t>
      </w:r>
      <w:r>
        <w:rPr>
          <w:i/>
          <w:color w:val="000000" w:themeColor="text1"/>
          <w:lang w:eastAsia="zh-CN"/>
        </w:rPr>
        <w:t xml:space="preserve">: </w:t>
      </w:r>
      <w:r w:rsidRPr="0072709D">
        <w:rPr>
          <w:rFonts w:hint="eastAsia"/>
          <w:i/>
          <w:color w:val="000000" w:themeColor="text1"/>
          <w:lang w:eastAsia="zh-CN"/>
        </w:rPr>
        <w:t xml:space="preserve">ASIC evaluation shows that, Polar with list decoding can </w:t>
      </w:r>
      <w:r w:rsidRPr="0072709D">
        <w:rPr>
          <w:i/>
          <w:color w:val="000000" w:themeColor="text1"/>
          <w:lang w:eastAsia="zh-CN"/>
        </w:rPr>
        <w:t>easily</w:t>
      </w:r>
      <w:r w:rsidRPr="0072709D">
        <w:rPr>
          <w:rFonts w:hint="eastAsia"/>
          <w:i/>
          <w:color w:val="000000" w:themeColor="text1"/>
          <w:lang w:eastAsia="zh-CN"/>
        </w:rPr>
        <w:t xml:space="preserve"> fulfill the latency requirement for NR control channel</w:t>
      </w:r>
      <w:r w:rsidRPr="0072709D">
        <w:rPr>
          <w:i/>
          <w:color w:val="000000" w:themeColor="text1"/>
        </w:rPr>
        <w:t>;</w:t>
      </w:r>
    </w:p>
    <w:p w:rsidR="00574FE1" w:rsidRPr="00574FE1" w:rsidRDefault="00574FE1" w:rsidP="00447683">
      <w:pPr>
        <w:rPr>
          <w:i/>
          <w:color w:val="000000" w:themeColor="text1"/>
          <w:lang w:eastAsia="zh-CN"/>
        </w:rPr>
      </w:pPr>
      <w:r w:rsidRPr="00574FE1">
        <w:rPr>
          <w:b/>
          <w:i/>
          <w:color w:val="000000" w:themeColor="text1"/>
        </w:rPr>
        <w:t>Observation-</w:t>
      </w:r>
      <w:r w:rsidR="00BA252C">
        <w:rPr>
          <w:rFonts w:hint="eastAsia"/>
          <w:b/>
          <w:i/>
          <w:color w:val="000000" w:themeColor="text1"/>
          <w:lang w:eastAsia="zh-CN"/>
        </w:rPr>
        <w:t>5</w:t>
      </w:r>
      <w:r w:rsidRPr="00574FE1">
        <w:rPr>
          <w:b/>
          <w:i/>
          <w:color w:val="000000" w:themeColor="text1"/>
        </w:rPr>
        <w:t>:</w:t>
      </w:r>
      <w:r w:rsidRPr="00574FE1">
        <w:rPr>
          <w:i/>
          <w:color w:val="000000" w:themeColor="text1"/>
          <w:lang w:eastAsia="zh-CN"/>
        </w:rPr>
        <w:t xml:space="preserve">  Polar codes have stable performance over the block length range with fine granularity.</w:t>
      </w:r>
    </w:p>
    <w:p w:rsidR="00B72348" w:rsidRDefault="00B72348" w:rsidP="00803A83">
      <w:pPr>
        <w:rPr>
          <w:lang w:eastAsia="zh-CN"/>
        </w:rPr>
      </w:pPr>
      <w:r w:rsidRPr="00B72348">
        <w:rPr>
          <w:lang w:eastAsia="zh-CN"/>
        </w:rPr>
        <w:t>Hence, we have the following proposal:</w:t>
      </w:r>
    </w:p>
    <w:p w:rsidR="00892F29" w:rsidRPr="00315A61" w:rsidRDefault="00843AC8" w:rsidP="00803A83">
      <w:pPr>
        <w:rPr>
          <w:b/>
          <w:i/>
        </w:rPr>
      </w:pPr>
      <w:r w:rsidRPr="00843AC8">
        <w:rPr>
          <w:b/>
          <w:i/>
        </w:rPr>
        <w:t>Proposal</w:t>
      </w:r>
      <w:r w:rsidR="00315A61">
        <w:rPr>
          <w:b/>
          <w:i/>
        </w:rPr>
        <w:t xml:space="preserve">: </w:t>
      </w:r>
      <w:r w:rsidRPr="00843AC8">
        <w:rPr>
          <w:i/>
          <w:color w:val="000000" w:themeColor="text1"/>
        </w:rPr>
        <w:t xml:space="preserve">Control channel information of NR </w:t>
      </w:r>
      <w:r>
        <w:rPr>
          <w:i/>
          <w:color w:val="000000" w:themeColor="text1"/>
        </w:rPr>
        <w:t>adopt</w:t>
      </w:r>
      <w:r w:rsidR="00315A61">
        <w:rPr>
          <w:i/>
          <w:color w:val="000000" w:themeColor="text1"/>
        </w:rPr>
        <w:t>s</w:t>
      </w:r>
      <w:r w:rsidRPr="00843AC8">
        <w:rPr>
          <w:i/>
          <w:color w:val="000000" w:themeColor="text1"/>
        </w:rPr>
        <w:t xml:space="preserve"> </w:t>
      </w:r>
      <w:r w:rsidR="00315A61">
        <w:rPr>
          <w:i/>
          <w:color w:val="000000" w:themeColor="text1"/>
          <w:lang w:eastAsia="zh-CN"/>
        </w:rPr>
        <w:t>p</w:t>
      </w:r>
      <w:r>
        <w:rPr>
          <w:rFonts w:hint="eastAsia"/>
          <w:i/>
          <w:color w:val="000000" w:themeColor="text1"/>
          <w:lang w:eastAsia="zh-CN"/>
        </w:rPr>
        <w:t>olar</w:t>
      </w:r>
      <w:r w:rsidRPr="00843AC8">
        <w:rPr>
          <w:i/>
          <w:color w:val="000000" w:themeColor="text1"/>
        </w:rPr>
        <w:t xml:space="preserve"> as the channel coding method.</w:t>
      </w:r>
    </w:p>
    <w:p w:rsidR="008F4BF2" w:rsidRDefault="008F4BF2" w:rsidP="008F4BF2"/>
    <w:p w:rsidR="00AA10A1" w:rsidRDefault="00AA10A1" w:rsidP="00D23F53">
      <w:pPr>
        <w:pStyle w:val="Heading1"/>
        <w:numPr>
          <w:ilvl w:val="0"/>
          <w:numId w:val="0"/>
        </w:numPr>
        <w:ind w:left="432" w:hanging="432"/>
      </w:pPr>
      <w:r w:rsidRPr="00827482">
        <w:t>References</w:t>
      </w:r>
    </w:p>
    <w:p w:rsidR="00122BB9" w:rsidRDefault="008E4E64" w:rsidP="00E23A85">
      <w:pPr>
        <w:pStyle w:val="Reference"/>
        <w:rPr>
          <w:rFonts w:ascii="Times New Roman" w:eastAsiaTheme="minorEastAsia" w:hAnsi="Times New Roman"/>
          <w:sz w:val="22"/>
          <w:szCs w:val="22"/>
          <w:lang w:val="en-US"/>
        </w:rPr>
      </w:pPr>
      <w:r>
        <w:rPr>
          <w:rFonts w:ascii="Times New Roman" w:eastAsiaTheme="minorEastAsia" w:hAnsi="Times New Roman"/>
          <w:sz w:val="22"/>
          <w:szCs w:val="22"/>
          <w:lang w:val="en-US"/>
        </w:rPr>
        <w:t>R1-080670, "</w:t>
      </w:r>
      <w:r w:rsidR="00122BB9" w:rsidRPr="00122BB9">
        <w:rPr>
          <w:rFonts w:ascii="Times New Roman" w:eastAsiaTheme="minorEastAsia" w:hAnsi="Times New Roman"/>
          <w:sz w:val="22"/>
          <w:szCs w:val="22"/>
          <w:lang w:val="en-US"/>
        </w:rPr>
        <w:t>PDCCH CRC length," Samsung, 3GPP TSG-RAN Working Group 1 #52, Sorrento, Italy, February 11 - 15, 2008</w:t>
      </w:r>
    </w:p>
    <w:p w:rsidR="00E23A85" w:rsidRPr="00106E8F" w:rsidRDefault="004B04EE" w:rsidP="00E23A85">
      <w:pPr>
        <w:pStyle w:val="Reference"/>
        <w:rPr>
          <w:rFonts w:ascii="Times New Roman" w:eastAsiaTheme="minorEastAsia" w:hAnsi="Times New Roman"/>
          <w:sz w:val="22"/>
          <w:szCs w:val="22"/>
          <w:lang w:val="en-US"/>
        </w:rPr>
      </w:pPr>
      <w:r w:rsidRPr="004B04EE">
        <w:rPr>
          <w:rFonts w:ascii="Times New Roman" w:eastAsiaTheme="minorEastAsia" w:hAnsi="Times New Roman"/>
          <w:sz w:val="22"/>
          <w:szCs w:val="22"/>
          <w:lang w:val="en-US"/>
        </w:rPr>
        <w:t>R1-1611254</w:t>
      </w:r>
      <w:r w:rsidR="00597B46">
        <w:rPr>
          <w:rFonts w:ascii="Times New Roman" w:eastAsiaTheme="minorEastAsia" w:hAnsi="Times New Roman"/>
          <w:sz w:val="22"/>
          <w:szCs w:val="22"/>
          <w:lang w:val="en-US"/>
        </w:rPr>
        <w:t>,</w:t>
      </w:r>
      <w:r w:rsidR="00597B46">
        <w:t xml:space="preserve"> </w:t>
      </w:r>
      <w:r w:rsidR="00597B46">
        <w:rPr>
          <w:rFonts w:ascii="Times New Roman" w:eastAsiaTheme="minorEastAsia" w:hAnsi="Times New Roman"/>
          <w:sz w:val="22"/>
          <w:szCs w:val="22"/>
          <w:lang w:val="en-US"/>
        </w:rPr>
        <w:t>"</w:t>
      </w:r>
      <w:r w:rsidRPr="004B04EE">
        <w:rPr>
          <w:b/>
        </w:rPr>
        <w:t xml:space="preserve"> </w:t>
      </w:r>
      <w:r w:rsidRPr="00C04862">
        <w:rPr>
          <w:rFonts w:ascii="Times New Roman" w:eastAsiaTheme="minorEastAsia" w:hAnsi="Times New Roman"/>
          <w:sz w:val="22"/>
          <w:szCs w:val="22"/>
          <w:lang w:val="en-US"/>
        </w:rPr>
        <w:t>Details of the Polar code design</w:t>
      </w:r>
      <w:r w:rsidR="00597B46">
        <w:rPr>
          <w:rFonts w:ascii="Times New Roman" w:eastAsiaTheme="minorEastAsia" w:hAnsi="Times New Roman"/>
          <w:sz w:val="22"/>
          <w:szCs w:val="22"/>
          <w:lang w:val="en-US"/>
        </w:rPr>
        <w:t>," Huawei, 3GPP TSG RAN1 Meeting #8</w:t>
      </w:r>
      <w:r>
        <w:rPr>
          <w:rFonts w:ascii="Times New Roman" w:eastAsiaTheme="minorEastAsia" w:hAnsi="Times New Roman" w:hint="eastAsia"/>
          <w:sz w:val="22"/>
          <w:szCs w:val="22"/>
          <w:lang w:val="en-US"/>
        </w:rPr>
        <w:t>7</w:t>
      </w:r>
      <w:r w:rsidR="00597B46">
        <w:rPr>
          <w:rFonts w:ascii="Times New Roman" w:eastAsiaTheme="minorEastAsia" w:hAnsi="Times New Roman"/>
          <w:sz w:val="22"/>
          <w:szCs w:val="22"/>
          <w:lang w:val="en-US"/>
        </w:rPr>
        <w:t xml:space="preserve">, </w:t>
      </w:r>
      <w:r>
        <w:rPr>
          <w:rFonts w:ascii="Times New Roman" w:eastAsiaTheme="minorEastAsia" w:hAnsi="Times New Roman" w:hint="eastAsia"/>
          <w:sz w:val="22"/>
          <w:szCs w:val="22"/>
          <w:lang w:val="en-US"/>
        </w:rPr>
        <w:t>Reno</w:t>
      </w:r>
      <w:r w:rsidR="00597B46">
        <w:rPr>
          <w:rFonts w:ascii="Times New Roman" w:eastAsiaTheme="minorEastAsia" w:hAnsi="Times New Roman"/>
          <w:sz w:val="22"/>
          <w:szCs w:val="22"/>
          <w:lang w:val="en-US"/>
        </w:rPr>
        <w:t xml:space="preserve">, </w:t>
      </w:r>
      <w:r>
        <w:rPr>
          <w:rFonts w:ascii="Times New Roman" w:eastAsiaTheme="minorEastAsia" w:hAnsi="Times New Roman"/>
          <w:sz w:val="22"/>
          <w:szCs w:val="22"/>
          <w:lang w:val="en-US"/>
        </w:rPr>
        <w:t>USA</w:t>
      </w:r>
      <w:r w:rsidR="00597B46">
        <w:rPr>
          <w:rFonts w:ascii="Times New Roman" w:eastAsiaTheme="minorEastAsia" w:hAnsi="Times New Roman"/>
          <w:sz w:val="22"/>
          <w:szCs w:val="22"/>
          <w:lang w:val="en-US"/>
        </w:rPr>
        <w:t xml:space="preserve"> , </w:t>
      </w:r>
      <w:r>
        <w:rPr>
          <w:rFonts w:ascii="Times New Roman" w:eastAsiaTheme="minorEastAsia" w:hAnsi="Times New Roman"/>
          <w:sz w:val="22"/>
          <w:szCs w:val="22"/>
          <w:lang w:val="en-US"/>
        </w:rPr>
        <w:t>November</w:t>
      </w:r>
      <w:r w:rsidR="00597B46">
        <w:rPr>
          <w:rFonts w:ascii="Times New Roman" w:eastAsiaTheme="minorEastAsia" w:hAnsi="Times New Roman"/>
          <w:sz w:val="22"/>
          <w:szCs w:val="22"/>
          <w:lang w:val="en-US"/>
        </w:rPr>
        <w:t xml:space="preserve"> 1</w:t>
      </w:r>
      <w:r>
        <w:rPr>
          <w:rFonts w:ascii="Times New Roman" w:eastAsiaTheme="minorEastAsia" w:hAnsi="Times New Roman"/>
          <w:sz w:val="22"/>
          <w:szCs w:val="22"/>
          <w:lang w:val="en-US"/>
        </w:rPr>
        <w:t>4th</w:t>
      </w:r>
      <w:r w:rsidR="00597B46">
        <w:rPr>
          <w:rFonts w:ascii="Times New Roman" w:eastAsiaTheme="minorEastAsia" w:hAnsi="Times New Roman"/>
          <w:sz w:val="22"/>
          <w:szCs w:val="22"/>
          <w:lang w:val="en-US"/>
        </w:rPr>
        <w:t xml:space="preserve"> </w:t>
      </w:r>
      <w:r>
        <w:rPr>
          <w:rFonts w:ascii="Times New Roman" w:eastAsiaTheme="minorEastAsia" w:hAnsi="Times New Roman"/>
          <w:sz w:val="22"/>
          <w:szCs w:val="22"/>
          <w:lang w:val="en-US"/>
        </w:rPr>
        <w:t>–</w:t>
      </w:r>
      <w:r w:rsidR="00597B46">
        <w:rPr>
          <w:rFonts w:ascii="Times New Roman" w:eastAsiaTheme="minorEastAsia" w:hAnsi="Times New Roman"/>
          <w:sz w:val="22"/>
          <w:szCs w:val="22"/>
          <w:lang w:val="en-US"/>
        </w:rPr>
        <w:t xml:space="preserve"> </w:t>
      </w:r>
      <w:r>
        <w:rPr>
          <w:rFonts w:ascii="Times New Roman" w:eastAsiaTheme="minorEastAsia" w:hAnsi="Times New Roman"/>
          <w:sz w:val="22"/>
          <w:szCs w:val="22"/>
          <w:lang w:val="en-US"/>
        </w:rPr>
        <w:t>18th</w:t>
      </w:r>
      <w:r w:rsidR="00597B46">
        <w:rPr>
          <w:rFonts w:ascii="Times New Roman" w:eastAsiaTheme="minorEastAsia" w:hAnsi="Times New Roman"/>
          <w:sz w:val="22"/>
          <w:szCs w:val="22"/>
          <w:lang w:val="en-US"/>
        </w:rPr>
        <w:t>, 2016</w:t>
      </w:r>
      <w:bookmarkStart w:id="3" w:name="_GoBack"/>
      <w:bookmarkEnd w:id="3"/>
    </w:p>
    <w:p w:rsidR="00FD52D2" w:rsidRPr="00106E8F" w:rsidRDefault="00597B46" w:rsidP="00FD52D2">
      <w:pPr>
        <w:pStyle w:val="Reference"/>
        <w:rPr>
          <w:rFonts w:ascii="Times New Roman" w:eastAsiaTheme="minorEastAsia" w:hAnsi="Times New Roman"/>
          <w:sz w:val="22"/>
          <w:szCs w:val="22"/>
          <w:lang w:val="en-US"/>
        </w:rPr>
      </w:pPr>
      <w:r>
        <w:rPr>
          <w:rFonts w:ascii="Times New Roman" w:eastAsiaTheme="minorEastAsia" w:hAnsi="Times New Roman"/>
          <w:sz w:val="22"/>
          <w:szCs w:val="22"/>
          <w:lang w:val="en-US"/>
        </w:rPr>
        <w:t>Chairman’s Notes, RAN1#86</w:t>
      </w:r>
    </w:p>
    <w:p w:rsidR="00106E8F" w:rsidRPr="00842456" w:rsidRDefault="00842456" w:rsidP="00FD52D2">
      <w:pPr>
        <w:pStyle w:val="Reference"/>
        <w:rPr>
          <w:rFonts w:ascii="Times New Roman" w:eastAsiaTheme="minorEastAsia" w:hAnsi="Times New Roman"/>
          <w:sz w:val="22"/>
          <w:szCs w:val="22"/>
          <w:lang w:val="en-US"/>
        </w:rPr>
      </w:pPr>
      <w:r w:rsidRPr="00842456">
        <w:rPr>
          <w:rFonts w:ascii="Times New Roman" w:eastAsiaTheme="minorEastAsia" w:hAnsi="Times New Roman"/>
          <w:sz w:val="22"/>
          <w:szCs w:val="22"/>
          <w:lang w:val="en-US"/>
        </w:rPr>
        <w:t>R1-16</w:t>
      </w:r>
      <w:r w:rsidR="006416FD">
        <w:rPr>
          <w:rFonts w:ascii="Times New Roman" w:eastAsiaTheme="minorEastAsia" w:hAnsi="Times New Roman" w:hint="eastAsia"/>
          <w:sz w:val="22"/>
          <w:szCs w:val="22"/>
          <w:lang w:val="en-US"/>
        </w:rPr>
        <w:t>11259</w:t>
      </w:r>
      <w:r>
        <w:rPr>
          <w:rFonts w:ascii="Times New Roman" w:eastAsiaTheme="minorEastAsia" w:hAnsi="Times New Roman" w:hint="eastAsia"/>
          <w:sz w:val="22"/>
          <w:szCs w:val="22"/>
          <w:lang w:val="en-US"/>
        </w:rPr>
        <w:t>,</w:t>
      </w:r>
      <w:r w:rsidR="00DC7337" w:rsidRPr="00DC7337">
        <w:rPr>
          <w:rFonts w:ascii="Times New Roman" w:eastAsiaTheme="minorEastAsia" w:hAnsi="Times New Roman"/>
          <w:sz w:val="22"/>
          <w:szCs w:val="22"/>
          <w:lang w:val="en-US"/>
        </w:rPr>
        <w:t>"</w:t>
      </w:r>
      <w:r w:rsidR="00DC7337" w:rsidRPr="00842456">
        <w:rPr>
          <w:rFonts w:ascii="Times New Roman" w:eastAsiaTheme="minorEastAsia" w:hAnsi="Times New Roman" w:hint="eastAsia"/>
          <w:sz w:val="22"/>
          <w:szCs w:val="22"/>
          <w:lang w:val="en-US"/>
        </w:rPr>
        <w:t>D</w:t>
      </w:r>
      <w:r w:rsidR="00DC7337" w:rsidRPr="00DC7337">
        <w:rPr>
          <w:rFonts w:ascii="Times New Roman" w:eastAsiaTheme="minorEastAsia" w:hAnsi="Times New Roman"/>
          <w:sz w:val="22"/>
          <w:szCs w:val="22"/>
          <w:lang w:val="en-US"/>
        </w:rPr>
        <w:t xml:space="preserve">esign </w:t>
      </w:r>
      <w:r w:rsidR="00DC7337">
        <w:rPr>
          <w:rFonts w:ascii="Times New Roman" w:eastAsiaTheme="minorEastAsia" w:hAnsi="Times New Roman" w:hint="eastAsia"/>
          <w:sz w:val="22"/>
          <w:szCs w:val="22"/>
          <w:lang w:val="en-US"/>
        </w:rPr>
        <w:t>a</w:t>
      </w:r>
      <w:r w:rsidR="00DC7337">
        <w:rPr>
          <w:rFonts w:ascii="Times New Roman" w:eastAsiaTheme="minorEastAsia" w:hAnsi="Times New Roman"/>
          <w:sz w:val="22"/>
          <w:szCs w:val="22"/>
          <w:lang w:val="en-US"/>
        </w:rPr>
        <w:t xml:space="preserve">spects of </w:t>
      </w:r>
      <w:r w:rsidR="00DC7337">
        <w:rPr>
          <w:rFonts w:ascii="Times New Roman" w:eastAsiaTheme="minorEastAsia" w:hAnsi="Times New Roman" w:hint="eastAsia"/>
          <w:sz w:val="22"/>
          <w:szCs w:val="22"/>
          <w:lang w:val="en-US"/>
        </w:rPr>
        <w:t>P</w:t>
      </w:r>
      <w:r w:rsidR="00DC7337">
        <w:rPr>
          <w:rFonts w:ascii="Times New Roman" w:eastAsiaTheme="minorEastAsia" w:hAnsi="Times New Roman"/>
          <w:sz w:val="22"/>
          <w:szCs w:val="22"/>
          <w:lang w:val="en-US"/>
        </w:rPr>
        <w:t xml:space="preserve">olar and </w:t>
      </w:r>
      <w:r w:rsidR="00DC7337">
        <w:rPr>
          <w:rFonts w:ascii="Times New Roman" w:eastAsiaTheme="minorEastAsia" w:hAnsi="Times New Roman" w:hint="eastAsia"/>
          <w:sz w:val="22"/>
          <w:szCs w:val="22"/>
          <w:lang w:val="en-US"/>
        </w:rPr>
        <w:t>LDPC</w:t>
      </w:r>
      <w:r w:rsidR="00DC7337">
        <w:rPr>
          <w:rFonts w:ascii="Times New Roman" w:eastAsiaTheme="minorEastAsia" w:hAnsi="Times New Roman"/>
          <w:sz w:val="22"/>
          <w:szCs w:val="22"/>
          <w:lang w:val="en-US"/>
        </w:rPr>
        <w:t xml:space="preserve"> </w:t>
      </w:r>
      <w:r w:rsidR="00DC7337">
        <w:rPr>
          <w:rFonts w:ascii="Times New Roman" w:eastAsiaTheme="minorEastAsia" w:hAnsi="Times New Roman" w:hint="eastAsia"/>
          <w:sz w:val="22"/>
          <w:szCs w:val="22"/>
          <w:lang w:val="en-US"/>
        </w:rPr>
        <w:t>c</w:t>
      </w:r>
      <w:r w:rsidR="00DC7337" w:rsidRPr="00DC7337">
        <w:rPr>
          <w:rFonts w:ascii="Times New Roman" w:eastAsiaTheme="minorEastAsia" w:hAnsi="Times New Roman"/>
          <w:sz w:val="22"/>
          <w:szCs w:val="22"/>
          <w:lang w:val="en-US"/>
        </w:rPr>
        <w:t>odes for NR," Huawei, 3GPP TSG RAN1 Meeting #8</w:t>
      </w:r>
      <w:r w:rsidR="00DC7337">
        <w:rPr>
          <w:rFonts w:ascii="Times New Roman" w:eastAsiaTheme="minorEastAsia" w:hAnsi="Times New Roman" w:hint="eastAsia"/>
          <w:sz w:val="22"/>
          <w:szCs w:val="22"/>
          <w:lang w:val="en-US"/>
        </w:rPr>
        <w:t>7</w:t>
      </w:r>
      <w:r w:rsidR="00DC7337" w:rsidRPr="00DC7337">
        <w:rPr>
          <w:rFonts w:ascii="Times New Roman" w:eastAsiaTheme="minorEastAsia" w:hAnsi="Times New Roman"/>
          <w:sz w:val="22"/>
          <w:szCs w:val="22"/>
          <w:lang w:val="en-US"/>
        </w:rPr>
        <w:t>, Reno, USA , November 14th - 18th, 2016</w:t>
      </w:r>
    </w:p>
    <w:p w:rsidR="00106E8F" w:rsidRDefault="00597B46" w:rsidP="00FD52D2">
      <w:pPr>
        <w:pStyle w:val="Reference"/>
        <w:rPr>
          <w:rFonts w:ascii="Times New Roman" w:eastAsiaTheme="minorEastAsia" w:hAnsi="Times New Roman"/>
          <w:sz w:val="22"/>
          <w:szCs w:val="22"/>
          <w:lang w:val="en-US"/>
        </w:rPr>
      </w:pPr>
      <w:r>
        <w:rPr>
          <w:rFonts w:ascii="Times New Roman" w:eastAsiaTheme="minorEastAsia" w:hAnsi="Times New Roman"/>
          <w:sz w:val="22"/>
          <w:szCs w:val="22"/>
          <w:lang w:val="en-US"/>
        </w:rPr>
        <w:t>R1-1609592, " LDPC codes for control channels," Nokia, 3GPP TSG RAN1 Meeting #86bis, Lisbon, Portugal , Oct 10 - 14, 2016</w:t>
      </w:r>
    </w:p>
    <w:p w:rsidR="00CF19AB" w:rsidRDefault="00CF19AB" w:rsidP="00FD52D2">
      <w:pPr>
        <w:pStyle w:val="Reference"/>
        <w:rPr>
          <w:rFonts w:ascii="Times New Roman" w:eastAsiaTheme="minorEastAsia" w:hAnsi="Times New Roman"/>
          <w:sz w:val="22"/>
          <w:szCs w:val="22"/>
          <w:lang w:val="en-US"/>
        </w:rPr>
      </w:pPr>
      <w:r w:rsidRPr="00CF19AB">
        <w:rPr>
          <w:rFonts w:ascii="Times New Roman" w:eastAsiaTheme="minorEastAsia" w:hAnsi="Times New Roman"/>
          <w:sz w:val="22"/>
          <w:szCs w:val="22"/>
          <w:lang w:val="en-US"/>
        </w:rPr>
        <w:t>R1-1610137, " LDPC</w:t>
      </w:r>
      <w:ins w:id="4" w:author="huawei" w:date="2016-11-04T09:39:00Z">
        <w:r>
          <w:rPr>
            <w:rFonts w:ascii="Times New Roman" w:eastAsiaTheme="minorEastAsia" w:hAnsi="Times New Roman" w:hint="eastAsia"/>
            <w:sz w:val="22"/>
            <w:szCs w:val="22"/>
            <w:lang w:val="en-US"/>
          </w:rPr>
          <w:t xml:space="preserve"> </w:t>
        </w:r>
      </w:ins>
      <w:r w:rsidRPr="00CF19AB">
        <w:rPr>
          <w:rFonts w:ascii="Times New Roman" w:eastAsiaTheme="minorEastAsia" w:hAnsi="Times New Roman"/>
          <w:sz w:val="22"/>
          <w:szCs w:val="22"/>
          <w:lang w:val="en-US"/>
        </w:rPr>
        <w:t>rate</w:t>
      </w:r>
      <w:r>
        <w:rPr>
          <w:rFonts w:ascii="Times New Roman" w:eastAsiaTheme="minorEastAsia" w:hAnsi="Times New Roman" w:hint="eastAsia"/>
          <w:sz w:val="22"/>
          <w:szCs w:val="22"/>
          <w:lang w:val="en-US"/>
        </w:rPr>
        <w:t xml:space="preserve"> </w:t>
      </w:r>
      <w:r w:rsidRPr="00CF19AB">
        <w:rPr>
          <w:rFonts w:ascii="Times New Roman" w:eastAsiaTheme="minorEastAsia" w:hAnsi="Times New Roman"/>
          <w:sz w:val="22"/>
          <w:szCs w:val="22"/>
          <w:lang w:val="en-US"/>
        </w:rPr>
        <w:t>compatible</w:t>
      </w:r>
      <w:ins w:id="5" w:author="huawei" w:date="2016-11-04T09:39:00Z">
        <w:r>
          <w:rPr>
            <w:rFonts w:ascii="Times New Roman" w:eastAsiaTheme="minorEastAsia" w:hAnsi="Times New Roman" w:hint="eastAsia"/>
            <w:sz w:val="22"/>
            <w:szCs w:val="22"/>
            <w:lang w:val="en-US"/>
          </w:rPr>
          <w:t xml:space="preserve"> </w:t>
        </w:r>
      </w:ins>
      <w:r w:rsidRPr="00CF19AB">
        <w:rPr>
          <w:rFonts w:ascii="Times New Roman" w:eastAsiaTheme="minorEastAsia" w:hAnsi="Times New Roman"/>
          <w:sz w:val="22"/>
          <w:szCs w:val="22"/>
          <w:lang w:val="en-US"/>
        </w:rPr>
        <w:t>design," Qualcomm, 3GPP TSG RAN1 Meeting #86bis, Lisbon, Portugal , Oct 10 - 14, 2016</w:t>
      </w:r>
    </w:p>
    <w:p w:rsidR="008637E5" w:rsidRPr="00106E8F" w:rsidRDefault="008637E5" w:rsidP="00FD52D2">
      <w:pPr>
        <w:pStyle w:val="Reference"/>
        <w:rPr>
          <w:rFonts w:ascii="Times New Roman" w:eastAsiaTheme="minorEastAsia" w:hAnsi="Times New Roman"/>
          <w:sz w:val="22"/>
          <w:szCs w:val="22"/>
          <w:lang w:val="en-US"/>
        </w:rPr>
      </w:pPr>
      <w:r w:rsidRPr="008637E5">
        <w:rPr>
          <w:rFonts w:ascii="Times New Roman" w:eastAsiaTheme="minorEastAsia" w:hAnsi="Times New Roman"/>
          <w:sz w:val="22"/>
          <w:szCs w:val="22"/>
          <w:lang w:val="en-US"/>
        </w:rPr>
        <w:t>R1-1609065</w:t>
      </w:r>
      <w:r>
        <w:rPr>
          <w:rFonts w:ascii="Times New Roman" w:eastAsiaTheme="minorEastAsia" w:hAnsi="Times New Roman" w:hint="eastAsia"/>
          <w:sz w:val="22"/>
          <w:szCs w:val="22"/>
          <w:lang w:val="en-US"/>
        </w:rPr>
        <w:t>,</w:t>
      </w:r>
      <w:r w:rsidRPr="008637E5">
        <w:t xml:space="preserve"> </w:t>
      </w:r>
      <w:r w:rsidRPr="008637E5">
        <w:rPr>
          <w:rFonts w:ascii="Times New Roman" w:eastAsiaTheme="minorEastAsia" w:hAnsi="Times New Roman"/>
          <w:sz w:val="22"/>
          <w:szCs w:val="22"/>
          <w:lang w:val="en-US"/>
        </w:rPr>
        <w:t xml:space="preserve">" Length-Compatible Quasi-Cyclic LDPC Codes," </w:t>
      </w:r>
      <w:r>
        <w:rPr>
          <w:rFonts w:ascii="Times New Roman" w:eastAsiaTheme="minorEastAsia" w:hAnsi="Times New Roman" w:hint="eastAsia"/>
          <w:sz w:val="22"/>
          <w:szCs w:val="22"/>
          <w:lang w:val="en-US"/>
        </w:rPr>
        <w:t>Samsung</w:t>
      </w:r>
      <w:r w:rsidRPr="008637E5">
        <w:rPr>
          <w:rFonts w:ascii="Times New Roman" w:eastAsiaTheme="minorEastAsia" w:hAnsi="Times New Roman"/>
          <w:sz w:val="22"/>
          <w:szCs w:val="22"/>
          <w:lang w:val="en-US"/>
        </w:rPr>
        <w:t>, 3GPP TSG RAN1 Meeting #86bis, Lisbon, Portugal , Oct 10 - 14, 2016</w:t>
      </w:r>
    </w:p>
    <w:p w:rsidR="00E75A43" w:rsidRDefault="00E75A43" w:rsidP="00FD52D2">
      <w:pPr>
        <w:pStyle w:val="Reference"/>
        <w:rPr>
          <w:rFonts w:ascii="Times New Roman" w:eastAsiaTheme="minorEastAsia" w:hAnsi="Times New Roman"/>
          <w:sz w:val="22"/>
          <w:szCs w:val="22"/>
          <w:lang w:val="en-US"/>
        </w:rPr>
      </w:pPr>
      <w:r>
        <w:rPr>
          <w:rFonts w:ascii="Times New Roman" w:eastAsiaTheme="minorEastAsia" w:hAnsi="Times New Roman" w:hint="eastAsia"/>
          <w:sz w:val="22"/>
          <w:szCs w:val="22"/>
          <w:lang w:val="en-US"/>
        </w:rPr>
        <w:t>R</w:t>
      </w:r>
      <w:r w:rsidRPr="00E75A43">
        <w:rPr>
          <w:rFonts w:ascii="Times New Roman" w:eastAsiaTheme="minorEastAsia" w:hAnsi="Times New Roman"/>
          <w:sz w:val="22"/>
          <w:szCs w:val="22"/>
          <w:lang w:val="en-US"/>
        </w:rPr>
        <w:t>1-166104, "Channel coding for control channels," Huawei, 3GPP TSG RAN1 Meeting #86, Gothenburg, Sweden, Aug 23rd - 27th, 2016</w:t>
      </w:r>
    </w:p>
    <w:p w:rsidR="00B72348" w:rsidRDefault="00B72348" w:rsidP="00B72348">
      <w:pPr>
        <w:pStyle w:val="Reference"/>
        <w:rPr>
          <w:rFonts w:ascii="Times New Roman" w:eastAsiaTheme="minorEastAsia" w:hAnsi="Times New Roman"/>
          <w:sz w:val="22"/>
          <w:szCs w:val="22"/>
          <w:lang w:val="en-US"/>
        </w:rPr>
      </w:pPr>
      <w:r w:rsidRPr="00B72348">
        <w:rPr>
          <w:rFonts w:ascii="Times New Roman" w:eastAsiaTheme="minorEastAsia" w:hAnsi="Times New Roman"/>
          <w:sz w:val="22"/>
          <w:szCs w:val="22"/>
          <w:lang w:val="en-US"/>
        </w:rPr>
        <w:t xml:space="preserve">R1-167213 </w:t>
      </w:r>
      <w:r w:rsidR="008E4E64">
        <w:rPr>
          <w:rFonts w:ascii="Times New Roman" w:eastAsiaTheme="minorEastAsia" w:hAnsi="Times New Roman"/>
          <w:sz w:val="22"/>
          <w:szCs w:val="22"/>
          <w:lang w:val="en-US"/>
        </w:rPr>
        <w:t>"</w:t>
      </w:r>
      <w:r w:rsidRPr="00B72348">
        <w:rPr>
          <w:rFonts w:ascii="Times New Roman" w:eastAsiaTheme="minorEastAsia" w:hAnsi="Times New Roman"/>
          <w:sz w:val="22"/>
          <w:szCs w:val="22"/>
          <w:lang w:val="en-US"/>
        </w:rPr>
        <w:t>Computational and implementation complexity of channel coding schemes,</w:t>
      </w:r>
      <w:r w:rsidR="008E4E64" w:rsidRPr="008E4E64">
        <w:rPr>
          <w:rFonts w:ascii="Times New Roman" w:eastAsiaTheme="minorEastAsia" w:hAnsi="Times New Roman"/>
          <w:sz w:val="22"/>
          <w:szCs w:val="22"/>
          <w:lang w:val="en-US"/>
        </w:rPr>
        <w:t xml:space="preserve">" </w:t>
      </w:r>
      <w:r w:rsidR="00042E87" w:rsidRPr="00042E87">
        <w:rPr>
          <w:rFonts w:ascii="Times New Roman" w:eastAsiaTheme="minorEastAsia" w:hAnsi="Times New Roman"/>
          <w:sz w:val="22"/>
          <w:szCs w:val="22"/>
          <w:lang w:val="en-US"/>
        </w:rPr>
        <w:t xml:space="preserve">Huawei, 3GPP TSG RAN1 Meeting #86, </w:t>
      </w:r>
      <w:r w:rsidR="008E4E64" w:rsidRPr="008E4E64">
        <w:rPr>
          <w:rFonts w:ascii="Times New Roman" w:eastAsiaTheme="minorEastAsia" w:hAnsi="Times New Roman"/>
          <w:sz w:val="22"/>
          <w:szCs w:val="22"/>
          <w:lang w:val="en-US"/>
        </w:rPr>
        <w:t>Gothenburg, Sweden, Aug 23rd - 27th, 2016</w:t>
      </w:r>
    </w:p>
    <w:p w:rsidR="008F4BF2" w:rsidRDefault="008F4BF2">
      <w:pPr>
        <w:autoSpaceDE/>
        <w:autoSpaceDN/>
        <w:adjustRightInd/>
        <w:snapToGrid/>
        <w:spacing w:after="0"/>
        <w:jc w:val="left"/>
        <w:rPr>
          <w:b/>
          <w:bCs/>
          <w:sz w:val="28"/>
          <w:szCs w:val="28"/>
        </w:rPr>
      </w:pPr>
      <w:r>
        <w:br w:type="page"/>
      </w:r>
    </w:p>
    <w:p w:rsidR="009C265B" w:rsidRPr="009C265B" w:rsidRDefault="00AE5FF4" w:rsidP="009C265B">
      <w:pPr>
        <w:pStyle w:val="Heading1"/>
        <w:numPr>
          <w:ilvl w:val="0"/>
          <w:numId w:val="0"/>
        </w:numPr>
        <w:ind w:left="432" w:hanging="432"/>
      </w:pPr>
      <w:r w:rsidRPr="00AE5FF4">
        <w:rPr>
          <w:rFonts w:hint="eastAsia"/>
        </w:rPr>
        <w:lastRenderedPageBreak/>
        <w:t>Appendix</w:t>
      </w:r>
      <w:bookmarkEnd w:id="0"/>
      <w:bookmarkEnd w:id="1"/>
      <w:bookmarkEnd w:id="2"/>
      <w:r w:rsidR="00957B24" w:rsidRPr="009C265B">
        <w:t xml:space="preserve"> </w:t>
      </w:r>
    </w:p>
    <w:p w:rsidR="00957B24" w:rsidRPr="00DE6DD3" w:rsidRDefault="00957B24" w:rsidP="00DE6DD3">
      <w:pPr>
        <w:pStyle w:val="References"/>
        <w:widowControl w:val="0"/>
        <w:numPr>
          <w:ilvl w:val="0"/>
          <w:numId w:val="20"/>
        </w:numPr>
        <w:autoSpaceDE/>
        <w:autoSpaceDN/>
        <w:snapToGrid/>
        <w:spacing w:after="120"/>
        <w:rPr>
          <w:b/>
          <w:kern w:val="2"/>
          <w:szCs w:val="20"/>
          <w:u w:val="single"/>
          <w:lang w:eastAsia="zh-CN"/>
        </w:rPr>
      </w:pPr>
      <w:r w:rsidRPr="00DE6DD3">
        <w:rPr>
          <w:b/>
          <w:kern w:val="2"/>
          <w:szCs w:val="20"/>
          <w:u w:val="single"/>
          <w:lang w:eastAsia="zh-CN"/>
        </w:rPr>
        <w:t>Additional BLER results of polar codes and TBCC with different block lengths follow.</w:t>
      </w:r>
    </w:p>
    <w:p w:rsidR="009864A8" w:rsidRDefault="0088125A">
      <w:pPr>
        <w:pStyle w:val="References"/>
        <w:widowControl w:val="0"/>
        <w:numPr>
          <w:ilvl w:val="0"/>
          <w:numId w:val="0"/>
        </w:numPr>
        <w:autoSpaceDE/>
        <w:autoSpaceDN/>
        <w:snapToGrid/>
        <w:spacing w:after="120"/>
        <w:rPr>
          <w:kern w:val="2"/>
          <w:szCs w:val="20"/>
          <w:lang w:eastAsia="zh-CN"/>
        </w:rPr>
      </w:pPr>
      <w:r>
        <w:rPr>
          <w:noProof/>
          <w:kern w:val="2"/>
          <w:szCs w:val="20"/>
        </w:rPr>
        <w:drawing>
          <wp:inline distT="0" distB="0" distL="0" distR="0">
            <wp:extent cx="5917721" cy="3726611"/>
            <wp:effectExtent l="0" t="0" r="0"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srcRect/>
                    <a:stretch>
                      <a:fillRect/>
                    </a:stretch>
                  </pic:blipFill>
                  <pic:spPr bwMode="auto">
                    <a:xfrm>
                      <a:off x="0" y="0"/>
                      <a:ext cx="5916295" cy="3725713"/>
                    </a:xfrm>
                    <a:prstGeom prst="rect">
                      <a:avLst/>
                    </a:prstGeom>
                    <a:noFill/>
                    <a:ln w="9525">
                      <a:noFill/>
                      <a:miter lim="800000"/>
                      <a:headEnd/>
                      <a:tailEnd/>
                    </a:ln>
                  </pic:spPr>
                </pic:pic>
              </a:graphicData>
            </a:graphic>
          </wp:inline>
        </w:drawing>
      </w:r>
      <w:r w:rsidR="004C4798" w:rsidRPr="004C4798">
        <w:rPr>
          <w:kern w:val="2"/>
          <w:szCs w:val="20"/>
          <w:lang w:eastAsia="zh-CN"/>
        </w:rPr>
        <w:t xml:space="preserve"> </w:t>
      </w:r>
      <w:r w:rsidR="004C4798">
        <w:rPr>
          <w:noProof/>
          <w:kern w:val="2"/>
          <w:szCs w:val="20"/>
        </w:rPr>
        <w:drawing>
          <wp:inline distT="0" distB="0" distL="0" distR="0">
            <wp:extent cx="5911344" cy="3519577"/>
            <wp:effectExtent l="0" t="0" r="0" b="0"/>
            <wp:docPr id="3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 cstate="print"/>
                    <a:srcRect/>
                    <a:stretch>
                      <a:fillRect/>
                    </a:stretch>
                  </pic:blipFill>
                  <pic:spPr bwMode="auto">
                    <a:xfrm>
                      <a:off x="0" y="0"/>
                      <a:ext cx="5916295" cy="3522525"/>
                    </a:xfrm>
                    <a:prstGeom prst="rect">
                      <a:avLst/>
                    </a:prstGeom>
                    <a:noFill/>
                    <a:ln w="9525">
                      <a:noFill/>
                      <a:miter lim="800000"/>
                      <a:headEnd/>
                      <a:tailEnd/>
                    </a:ln>
                  </pic:spPr>
                </pic:pic>
              </a:graphicData>
            </a:graphic>
          </wp:inline>
        </w:drawing>
      </w:r>
      <w:r w:rsidR="004C4798" w:rsidRPr="004C4798">
        <w:rPr>
          <w:kern w:val="2"/>
          <w:szCs w:val="20"/>
          <w:lang w:eastAsia="zh-CN"/>
        </w:rPr>
        <w:t xml:space="preserve"> </w:t>
      </w:r>
      <w:r w:rsidR="004C4798">
        <w:rPr>
          <w:noProof/>
          <w:kern w:val="2"/>
          <w:szCs w:val="20"/>
        </w:rPr>
        <w:lastRenderedPageBreak/>
        <w:drawing>
          <wp:inline distT="0" distB="0" distL="0" distR="0">
            <wp:extent cx="5911344" cy="3726612"/>
            <wp:effectExtent l="0" t="0" r="0" b="0"/>
            <wp:docPr id="3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srcRect/>
                    <a:stretch>
                      <a:fillRect/>
                    </a:stretch>
                  </pic:blipFill>
                  <pic:spPr bwMode="auto">
                    <a:xfrm>
                      <a:off x="0" y="0"/>
                      <a:ext cx="5916295" cy="3729733"/>
                    </a:xfrm>
                    <a:prstGeom prst="rect">
                      <a:avLst/>
                    </a:prstGeom>
                    <a:noFill/>
                    <a:ln w="9525">
                      <a:noFill/>
                      <a:miter lim="800000"/>
                      <a:headEnd/>
                      <a:tailEnd/>
                    </a:ln>
                  </pic:spPr>
                </pic:pic>
              </a:graphicData>
            </a:graphic>
          </wp:inline>
        </w:drawing>
      </w:r>
      <w:r w:rsidR="004C4798" w:rsidRPr="004C4798">
        <w:rPr>
          <w:kern w:val="2"/>
          <w:szCs w:val="20"/>
          <w:lang w:eastAsia="zh-CN"/>
        </w:rPr>
        <w:t xml:space="preserve"> </w:t>
      </w:r>
      <w:r w:rsidR="004C4798">
        <w:rPr>
          <w:noProof/>
          <w:kern w:val="2"/>
          <w:szCs w:val="20"/>
        </w:rPr>
        <w:drawing>
          <wp:inline distT="0" distB="0" distL="0" distR="0">
            <wp:extent cx="5911345" cy="3683480"/>
            <wp:effectExtent l="0" t="0" r="0" b="0"/>
            <wp:docPr id="3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cstate="print"/>
                    <a:srcRect/>
                    <a:stretch>
                      <a:fillRect/>
                    </a:stretch>
                  </pic:blipFill>
                  <pic:spPr bwMode="auto">
                    <a:xfrm>
                      <a:off x="0" y="0"/>
                      <a:ext cx="5916295" cy="3686564"/>
                    </a:xfrm>
                    <a:prstGeom prst="rect">
                      <a:avLst/>
                    </a:prstGeom>
                    <a:noFill/>
                    <a:ln w="9525">
                      <a:noFill/>
                      <a:miter lim="800000"/>
                      <a:headEnd/>
                      <a:tailEnd/>
                    </a:ln>
                  </pic:spPr>
                </pic:pic>
              </a:graphicData>
            </a:graphic>
          </wp:inline>
        </w:drawing>
      </w:r>
      <w:r w:rsidR="004C4798" w:rsidRPr="004C4798">
        <w:rPr>
          <w:kern w:val="2"/>
          <w:szCs w:val="20"/>
          <w:lang w:eastAsia="zh-CN"/>
        </w:rPr>
        <w:t xml:space="preserve"> </w:t>
      </w:r>
      <w:r w:rsidR="004C4798">
        <w:rPr>
          <w:noProof/>
          <w:kern w:val="2"/>
          <w:szCs w:val="20"/>
        </w:rPr>
        <w:lastRenderedPageBreak/>
        <w:drawing>
          <wp:inline distT="0" distB="0" distL="0" distR="0">
            <wp:extent cx="5911345" cy="3485072"/>
            <wp:effectExtent l="0" t="0" r="0" b="0"/>
            <wp:docPr id="2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cstate="print"/>
                    <a:srcRect/>
                    <a:stretch>
                      <a:fillRect/>
                    </a:stretch>
                  </pic:blipFill>
                  <pic:spPr bwMode="auto">
                    <a:xfrm>
                      <a:off x="0" y="0"/>
                      <a:ext cx="5916295" cy="3487990"/>
                    </a:xfrm>
                    <a:prstGeom prst="rect">
                      <a:avLst/>
                    </a:prstGeom>
                    <a:noFill/>
                    <a:ln w="9525">
                      <a:noFill/>
                      <a:miter lim="800000"/>
                      <a:headEnd/>
                      <a:tailEnd/>
                    </a:ln>
                  </pic:spPr>
                </pic:pic>
              </a:graphicData>
            </a:graphic>
          </wp:inline>
        </w:drawing>
      </w:r>
      <w:r w:rsidR="004C4798" w:rsidRPr="004C4798">
        <w:rPr>
          <w:kern w:val="2"/>
          <w:szCs w:val="20"/>
          <w:lang w:eastAsia="zh-CN"/>
        </w:rPr>
        <w:t xml:space="preserve"> </w:t>
      </w:r>
      <w:r w:rsidR="004C4798">
        <w:rPr>
          <w:noProof/>
          <w:kern w:val="2"/>
          <w:szCs w:val="20"/>
        </w:rPr>
        <w:drawing>
          <wp:inline distT="0" distB="0" distL="0" distR="0">
            <wp:extent cx="5911344" cy="3605842"/>
            <wp:effectExtent l="0" t="0" r="0" b="0"/>
            <wp:docPr id="2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srcRect/>
                    <a:stretch>
                      <a:fillRect/>
                    </a:stretch>
                  </pic:blipFill>
                  <pic:spPr bwMode="auto">
                    <a:xfrm>
                      <a:off x="0" y="0"/>
                      <a:ext cx="5916295" cy="3608862"/>
                    </a:xfrm>
                    <a:prstGeom prst="rect">
                      <a:avLst/>
                    </a:prstGeom>
                    <a:noFill/>
                    <a:ln w="9525">
                      <a:noFill/>
                      <a:miter lim="800000"/>
                      <a:headEnd/>
                      <a:tailEnd/>
                    </a:ln>
                  </pic:spPr>
                </pic:pic>
              </a:graphicData>
            </a:graphic>
          </wp:inline>
        </w:drawing>
      </w:r>
      <w:r w:rsidR="004C4798" w:rsidRPr="004C4798">
        <w:rPr>
          <w:kern w:val="2"/>
          <w:szCs w:val="20"/>
          <w:lang w:eastAsia="zh-CN"/>
        </w:rPr>
        <w:t xml:space="preserve"> </w:t>
      </w:r>
      <w:r w:rsidR="004C4798">
        <w:rPr>
          <w:noProof/>
          <w:kern w:val="2"/>
          <w:szCs w:val="20"/>
        </w:rPr>
        <w:lastRenderedPageBreak/>
        <w:drawing>
          <wp:inline distT="0" distB="0" distL="0" distR="0">
            <wp:extent cx="5911344" cy="3562709"/>
            <wp:effectExtent l="0" t="0" r="0" b="0"/>
            <wp:docPr id="1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cstate="print"/>
                    <a:srcRect/>
                    <a:stretch>
                      <a:fillRect/>
                    </a:stretch>
                  </pic:blipFill>
                  <pic:spPr bwMode="auto">
                    <a:xfrm>
                      <a:off x="0" y="0"/>
                      <a:ext cx="5916295" cy="3565693"/>
                    </a:xfrm>
                    <a:prstGeom prst="rect">
                      <a:avLst/>
                    </a:prstGeom>
                    <a:noFill/>
                    <a:ln w="9525">
                      <a:noFill/>
                      <a:miter lim="800000"/>
                      <a:headEnd/>
                      <a:tailEnd/>
                    </a:ln>
                  </pic:spPr>
                </pic:pic>
              </a:graphicData>
            </a:graphic>
          </wp:inline>
        </w:drawing>
      </w:r>
    </w:p>
    <w:p w:rsidR="009864A8" w:rsidRPr="00DE6DD3" w:rsidRDefault="008E70A0" w:rsidP="00DE6DD3">
      <w:pPr>
        <w:pStyle w:val="References"/>
        <w:widowControl w:val="0"/>
        <w:numPr>
          <w:ilvl w:val="0"/>
          <w:numId w:val="19"/>
        </w:numPr>
        <w:autoSpaceDE/>
        <w:autoSpaceDN/>
        <w:snapToGrid/>
        <w:spacing w:after="120"/>
        <w:rPr>
          <w:b/>
          <w:kern w:val="2"/>
          <w:szCs w:val="20"/>
          <w:u w:val="single"/>
          <w:lang w:eastAsia="zh-CN"/>
        </w:rPr>
      </w:pPr>
      <w:r w:rsidRPr="00DE6DD3">
        <w:rPr>
          <w:b/>
          <w:kern w:val="2"/>
          <w:szCs w:val="20"/>
          <w:u w:val="single"/>
          <w:lang w:eastAsia="zh-CN"/>
        </w:rPr>
        <w:t xml:space="preserve">Additional BLER results of polar codes and </w:t>
      </w:r>
      <w:r w:rsidRPr="00DE6DD3">
        <w:rPr>
          <w:rFonts w:hint="eastAsia"/>
          <w:b/>
          <w:kern w:val="2"/>
          <w:szCs w:val="20"/>
          <w:u w:val="single"/>
          <w:lang w:eastAsia="zh-CN"/>
        </w:rPr>
        <w:t>LDPC</w:t>
      </w:r>
      <w:r w:rsidRPr="00DE6DD3">
        <w:rPr>
          <w:b/>
          <w:kern w:val="2"/>
          <w:szCs w:val="20"/>
          <w:u w:val="single"/>
          <w:lang w:eastAsia="zh-CN"/>
        </w:rPr>
        <w:t xml:space="preserve"> with different block lengths follow.</w:t>
      </w:r>
    </w:p>
    <w:p w:rsidR="009864A8" w:rsidRDefault="00512C6F">
      <w:pPr>
        <w:pStyle w:val="References"/>
        <w:widowControl w:val="0"/>
        <w:numPr>
          <w:ilvl w:val="0"/>
          <w:numId w:val="0"/>
        </w:numPr>
        <w:autoSpaceDE/>
        <w:autoSpaceDN/>
        <w:snapToGrid/>
        <w:spacing w:after="120"/>
        <w:rPr>
          <w:kern w:val="2"/>
          <w:szCs w:val="20"/>
          <w:lang w:eastAsia="zh-CN"/>
        </w:rPr>
      </w:pPr>
      <w:r>
        <w:rPr>
          <w:noProof/>
          <w:kern w:val="2"/>
          <w:szCs w:val="20"/>
        </w:rPr>
        <w:drawing>
          <wp:inline distT="0" distB="0" distL="0" distR="0">
            <wp:extent cx="5917997" cy="3650284"/>
            <wp:effectExtent l="0" t="0" r="0" b="0"/>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srcRect/>
                    <a:stretch>
                      <a:fillRect/>
                    </a:stretch>
                  </pic:blipFill>
                  <pic:spPr bwMode="auto">
                    <a:xfrm>
                      <a:off x="0" y="0"/>
                      <a:ext cx="5916295" cy="3649234"/>
                    </a:xfrm>
                    <a:prstGeom prst="rect">
                      <a:avLst/>
                    </a:prstGeom>
                    <a:noFill/>
                    <a:ln w="9525">
                      <a:noFill/>
                      <a:miter lim="800000"/>
                      <a:headEnd/>
                      <a:tailEnd/>
                    </a:ln>
                  </pic:spPr>
                </pic:pic>
              </a:graphicData>
            </a:graphic>
          </wp:inline>
        </w:drawing>
      </w:r>
    </w:p>
    <w:p w:rsidR="00476212" w:rsidRPr="00DE6DD3" w:rsidRDefault="00512C6F" w:rsidP="00512C6F">
      <w:pPr>
        <w:pStyle w:val="References"/>
        <w:widowControl w:val="0"/>
        <w:numPr>
          <w:ilvl w:val="0"/>
          <w:numId w:val="0"/>
        </w:numPr>
        <w:autoSpaceDE/>
        <w:autoSpaceDN/>
        <w:snapToGrid/>
        <w:spacing w:after="120"/>
        <w:ind w:left="360" w:hanging="360"/>
        <w:jc w:val="left"/>
        <w:rPr>
          <w:b/>
          <w:kern w:val="2"/>
          <w:szCs w:val="20"/>
          <w:u w:val="single"/>
          <w:lang w:eastAsia="zh-CN"/>
        </w:rPr>
      </w:pPr>
      <w:r w:rsidRPr="00512C6F">
        <w:rPr>
          <w:b/>
          <w:noProof/>
          <w:kern w:val="2"/>
          <w:szCs w:val="20"/>
        </w:rPr>
        <w:lastRenderedPageBreak/>
        <w:drawing>
          <wp:inline distT="0" distB="0" distL="0" distR="0">
            <wp:extent cx="5917997" cy="3525926"/>
            <wp:effectExtent l="0" t="0" r="0" b="0"/>
            <wp:docPr id="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srcRect/>
                    <a:stretch>
                      <a:fillRect/>
                    </a:stretch>
                  </pic:blipFill>
                  <pic:spPr bwMode="auto">
                    <a:xfrm>
                      <a:off x="0" y="0"/>
                      <a:ext cx="5916295" cy="3524912"/>
                    </a:xfrm>
                    <a:prstGeom prst="rect">
                      <a:avLst/>
                    </a:prstGeom>
                    <a:noFill/>
                    <a:ln w="9525">
                      <a:noFill/>
                      <a:miter lim="800000"/>
                      <a:headEnd/>
                      <a:tailEnd/>
                    </a:ln>
                  </pic:spPr>
                </pic:pic>
              </a:graphicData>
            </a:graphic>
          </wp:inline>
        </w:drawing>
      </w:r>
      <w:r w:rsidRPr="00E3435F">
        <w:rPr>
          <w:b/>
          <w:noProof/>
          <w:kern w:val="2"/>
          <w:szCs w:val="20"/>
        </w:rPr>
        <w:drawing>
          <wp:inline distT="0" distB="0" distL="0" distR="0">
            <wp:extent cx="5917997" cy="3650285"/>
            <wp:effectExtent l="0" t="0" r="0" b="0"/>
            <wp:docPr id="1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srcRect/>
                    <a:stretch>
                      <a:fillRect/>
                    </a:stretch>
                  </pic:blipFill>
                  <pic:spPr bwMode="auto">
                    <a:xfrm>
                      <a:off x="0" y="0"/>
                      <a:ext cx="5916295" cy="3649235"/>
                    </a:xfrm>
                    <a:prstGeom prst="rect">
                      <a:avLst/>
                    </a:prstGeom>
                    <a:noFill/>
                    <a:ln w="9525">
                      <a:noFill/>
                      <a:miter lim="800000"/>
                      <a:headEnd/>
                      <a:tailEnd/>
                    </a:ln>
                  </pic:spPr>
                </pic:pic>
              </a:graphicData>
            </a:graphic>
          </wp:inline>
        </w:drawing>
      </w:r>
    </w:p>
    <w:sectPr w:rsidR="00476212" w:rsidRPr="00DE6DD3" w:rsidSect="00DA1C31">
      <w:pgSz w:w="11909" w:h="16834" w:code="9"/>
      <w:pgMar w:top="1440" w:right="1152" w:bottom="1440" w:left="1440" w:header="720" w:footer="720" w:gutter="0"/>
      <w:cols w:space="720"/>
      <w:noEndnote/>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3144C" w:rsidRDefault="0013144C">
      <w:r>
        <w:separator/>
      </w:r>
    </w:p>
  </w:endnote>
  <w:endnote w:type="continuationSeparator" w:id="0">
    <w:p w:rsidR="0013144C" w:rsidRDefault="0013144C">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Tahoma">
    <w:panose1 w:val="020B0604030504040204"/>
    <w:charset w:val="00"/>
    <w:family w:val="swiss"/>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onsolas">
    <w:panose1 w:val="020B0609020204030204"/>
    <w:charset w:val="00"/>
    <w:family w:val="modern"/>
    <w:pitch w:val="fixed"/>
    <w:sig w:usb0="E10002FF" w:usb1="4000FCFF" w:usb2="00000009" w:usb3="00000000" w:csb0="0000019F" w:csb1="00000000"/>
  </w:font>
  <w:font w:name="Calibri">
    <w:panose1 w:val="020F0502020204030204"/>
    <w:charset w:val="00"/>
    <w:family w:val="swiss"/>
    <w:pitch w:val="variable"/>
    <w:sig w:usb0="E00002FF" w:usb1="4000ACFF" w:usb2="00000001" w:usb3="00000000" w:csb0="0000019F" w:csb1="00000000"/>
  </w:font>
  <w:font w:name="MS PGothic">
    <w:panose1 w:val="020B0600070205080204"/>
    <w:charset w:val="80"/>
    <w:family w:val="swiss"/>
    <w:pitch w:val="variable"/>
    <w:sig w:usb0="E00002FF" w:usb1="6AC7FDFB" w:usb2="00000012" w:usb3="00000000" w:csb0="0002009F" w:csb1="00000000"/>
  </w:font>
  <w:font w:name="MS Mincho">
    <w:altName w:val="ＭＳ 明朝"/>
    <w:panose1 w:val="02020609040205080304"/>
    <w:charset w:val="80"/>
    <w:family w:val="roman"/>
    <w:notTrueType/>
    <w:pitch w:val="fixed"/>
    <w:sig w:usb0="00000001" w:usb1="08070000" w:usb2="00000010" w:usb3="00000000" w:csb0="00020000"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3144C" w:rsidRDefault="0013144C">
      <w:r>
        <w:separator/>
      </w:r>
    </w:p>
  </w:footnote>
  <w:footnote w:type="continuationSeparator" w:id="0">
    <w:p w:rsidR="0013144C" w:rsidRDefault="0013144C">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11525B"/>
    <w:multiLevelType w:val="hybridMultilevel"/>
    <w:tmpl w:val="4BAEC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nsid w:val="08263DC6"/>
    <w:multiLevelType w:val="hybridMultilevel"/>
    <w:tmpl w:val="B526FC1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nsid w:val="0BA4480D"/>
    <w:multiLevelType w:val="multilevel"/>
    <w:tmpl w:val="EA102DD4"/>
    <w:lvl w:ilvl="0">
      <w:start w:val="3"/>
      <w:numFmt w:val="decimal"/>
      <w:lvlText w:val="%1"/>
      <w:lvlJc w:val="left"/>
      <w:pPr>
        <w:tabs>
          <w:tab w:val="num" w:pos="432"/>
        </w:tabs>
        <w:ind w:left="432" w:hanging="432"/>
      </w:pPr>
      <w:rPr>
        <w:rFonts w:hint="eastAsia"/>
      </w:rPr>
    </w:lvl>
    <w:lvl w:ilvl="1">
      <w:start w:val="4"/>
      <w:numFmt w:val="decimal"/>
      <w:lvlText w:val="%1.%2"/>
      <w:lvlJc w:val="left"/>
      <w:pPr>
        <w:tabs>
          <w:tab w:val="num" w:pos="576"/>
        </w:tabs>
        <w:ind w:left="576" w:hanging="576"/>
      </w:pPr>
      <w:rPr>
        <w:rFonts w:hint="eastAsia"/>
      </w:rPr>
    </w:lvl>
    <w:lvl w:ilvl="2">
      <w:start w:val="1"/>
      <w:numFmt w:val="decimal"/>
      <w:lvlText w:val="%1.%2.%3"/>
      <w:lvlJc w:val="left"/>
      <w:pPr>
        <w:tabs>
          <w:tab w:val="num" w:pos="720"/>
        </w:tabs>
        <w:ind w:left="720" w:hanging="720"/>
      </w:pPr>
      <w:rPr>
        <w:rFonts w:hint="eastAsia"/>
      </w:rPr>
    </w:lvl>
    <w:lvl w:ilvl="3">
      <w:start w:val="1"/>
      <w:numFmt w:val="decimal"/>
      <w:lvlText w:val="%4."/>
      <w:lvlJc w:val="left"/>
      <w:pPr>
        <w:tabs>
          <w:tab w:val="num" w:pos="567"/>
        </w:tabs>
        <w:ind w:left="936" w:hanging="680"/>
      </w:pPr>
      <w:rPr>
        <w:rFonts w:hint="eastAsia"/>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3">
    <w:nsid w:val="1030427F"/>
    <w:multiLevelType w:val="hybridMultilevel"/>
    <w:tmpl w:val="0F2AFDAA"/>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nsid w:val="14117F4B"/>
    <w:multiLevelType w:val="hybridMultilevel"/>
    <w:tmpl w:val="369ED946"/>
    <w:lvl w:ilvl="0" w:tplc="340281FC">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CB13160"/>
    <w:multiLevelType w:val="hybridMultilevel"/>
    <w:tmpl w:val="58123ACE"/>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6">
    <w:nsid w:val="2E3A202B"/>
    <w:multiLevelType w:val="hybridMultilevel"/>
    <w:tmpl w:val="7DFCC0B8"/>
    <w:lvl w:ilvl="0" w:tplc="86887C48">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ECF6F9A"/>
    <w:multiLevelType w:val="hybridMultilevel"/>
    <w:tmpl w:val="DCE60A42"/>
    <w:lvl w:ilvl="0" w:tplc="0409000B">
      <w:start w:val="1"/>
      <w:numFmt w:val="bullet"/>
      <w:lvlText w:val=""/>
      <w:lvlJc w:val="left"/>
      <w:pPr>
        <w:ind w:left="420" w:hanging="420"/>
      </w:pPr>
      <w:rPr>
        <w:rFonts w:ascii="Wingdings" w:hAnsi="Wingdings" w:hint="default"/>
      </w:rPr>
    </w:lvl>
    <w:lvl w:ilvl="1" w:tplc="0409000B">
      <w:start w:val="1"/>
      <w:numFmt w:val="bullet"/>
      <w:lvlText w:val=""/>
      <w:lvlJc w:val="left"/>
      <w:pPr>
        <w:ind w:left="420" w:hanging="420"/>
      </w:pPr>
      <w:rPr>
        <w:rFonts w:ascii="Wingdings" w:hAnsi="Wingdings" w:hint="default"/>
      </w:rPr>
    </w:lvl>
    <w:lvl w:ilvl="2" w:tplc="04090003">
      <w:start w:val="1"/>
      <w:numFmt w:val="bullet"/>
      <w:lvlText w:val=""/>
      <w:lvlJc w:val="left"/>
      <w:pPr>
        <w:ind w:left="840" w:hanging="420"/>
      </w:pPr>
      <w:rPr>
        <w:rFonts w:ascii="Wingdings" w:hAnsi="Wingdings" w:hint="default"/>
      </w:rPr>
    </w:lvl>
    <w:lvl w:ilvl="3" w:tplc="04090001" w:tentative="1">
      <w:start w:val="1"/>
      <w:numFmt w:val="bullet"/>
      <w:lvlText w:val=""/>
      <w:lvlJc w:val="left"/>
      <w:pPr>
        <w:ind w:left="1260" w:hanging="420"/>
      </w:pPr>
      <w:rPr>
        <w:rFonts w:ascii="Wingdings" w:hAnsi="Wingdings" w:hint="default"/>
      </w:rPr>
    </w:lvl>
    <w:lvl w:ilvl="4" w:tplc="04090003" w:tentative="1">
      <w:start w:val="1"/>
      <w:numFmt w:val="bullet"/>
      <w:lvlText w:val=""/>
      <w:lvlJc w:val="left"/>
      <w:pPr>
        <w:ind w:left="1680" w:hanging="420"/>
      </w:pPr>
      <w:rPr>
        <w:rFonts w:ascii="Wingdings" w:hAnsi="Wingdings" w:hint="default"/>
      </w:rPr>
    </w:lvl>
    <w:lvl w:ilvl="5" w:tplc="04090005" w:tentative="1">
      <w:start w:val="1"/>
      <w:numFmt w:val="bullet"/>
      <w:lvlText w:val=""/>
      <w:lvlJc w:val="left"/>
      <w:pPr>
        <w:ind w:left="2100" w:hanging="420"/>
      </w:pPr>
      <w:rPr>
        <w:rFonts w:ascii="Wingdings" w:hAnsi="Wingdings" w:hint="default"/>
      </w:rPr>
    </w:lvl>
    <w:lvl w:ilvl="6" w:tplc="04090001" w:tentative="1">
      <w:start w:val="1"/>
      <w:numFmt w:val="bullet"/>
      <w:lvlText w:val=""/>
      <w:lvlJc w:val="left"/>
      <w:pPr>
        <w:ind w:left="2520" w:hanging="420"/>
      </w:pPr>
      <w:rPr>
        <w:rFonts w:ascii="Wingdings" w:hAnsi="Wingdings" w:hint="default"/>
      </w:rPr>
    </w:lvl>
    <w:lvl w:ilvl="7" w:tplc="04090003" w:tentative="1">
      <w:start w:val="1"/>
      <w:numFmt w:val="bullet"/>
      <w:lvlText w:val=""/>
      <w:lvlJc w:val="left"/>
      <w:pPr>
        <w:ind w:left="2940" w:hanging="420"/>
      </w:pPr>
      <w:rPr>
        <w:rFonts w:ascii="Wingdings" w:hAnsi="Wingdings" w:hint="default"/>
      </w:rPr>
    </w:lvl>
    <w:lvl w:ilvl="8" w:tplc="04090005" w:tentative="1">
      <w:start w:val="1"/>
      <w:numFmt w:val="bullet"/>
      <w:lvlText w:val=""/>
      <w:lvlJc w:val="left"/>
      <w:pPr>
        <w:ind w:left="3360" w:hanging="420"/>
      </w:pPr>
      <w:rPr>
        <w:rFonts w:ascii="Wingdings" w:hAnsi="Wingdings" w:hint="default"/>
      </w:rPr>
    </w:lvl>
  </w:abstractNum>
  <w:abstractNum w:abstractNumId="8">
    <w:nsid w:val="33B557C1"/>
    <w:multiLevelType w:val="multilevel"/>
    <w:tmpl w:val="EAD6A212"/>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2160"/>
        </w:tabs>
        <w:ind w:left="216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9">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5C10225E"/>
    <w:multiLevelType w:val="hybridMultilevel"/>
    <w:tmpl w:val="996C4012"/>
    <w:lvl w:ilvl="0" w:tplc="F75AECA2">
      <w:start w:val="2"/>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5F7F4756"/>
    <w:multiLevelType w:val="hybridMultilevel"/>
    <w:tmpl w:val="EED4F6B6"/>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nsid w:val="62094723"/>
    <w:multiLevelType w:val="hybridMultilevel"/>
    <w:tmpl w:val="B7FA9D04"/>
    <w:lvl w:ilvl="0" w:tplc="0409000B">
      <w:start w:val="1"/>
      <w:numFmt w:val="bullet"/>
      <w:lvlText w:val=""/>
      <w:lvlJc w:val="left"/>
      <w:pPr>
        <w:ind w:left="777" w:hanging="420"/>
      </w:pPr>
      <w:rPr>
        <w:rFonts w:ascii="Wingdings" w:hAnsi="Wingdings" w:hint="default"/>
      </w:rPr>
    </w:lvl>
    <w:lvl w:ilvl="1" w:tplc="04090003" w:tentative="1">
      <w:start w:val="1"/>
      <w:numFmt w:val="bullet"/>
      <w:lvlText w:val=""/>
      <w:lvlJc w:val="left"/>
      <w:pPr>
        <w:ind w:left="1197" w:hanging="420"/>
      </w:pPr>
      <w:rPr>
        <w:rFonts w:ascii="Wingdings" w:hAnsi="Wingdings" w:hint="default"/>
      </w:rPr>
    </w:lvl>
    <w:lvl w:ilvl="2" w:tplc="04090005" w:tentative="1">
      <w:start w:val="1"/>
      <w:numFmt w:val="bullet"/>
      <w:lvlText w:val=""/>
      <w:lvlJc w:val="left"/>
      <w:pPr>
        <w:ind w:left="1617" w:hanging="420"/>
      </w:pPr>
      <w:rPr>
        <w:rFonts w:ascii="Wingdings" w:hAnsi="Wingdings" w:hint="default"/>
      </w:rPr>
    </w:lvl>
    <w:lvl w:ilvl="3" w:tplc="04090001" w:tentative="1">
      <w:start w:val="1"/>
      <w:numFmt w:val="bullet"/>
      <w:lvlText w:val=""/>
      <w:lvlJc w:val="left"/>
      <w:pPr>
        <w:ind w:left="2037" w:hanging="420"/>
      </w:pPr>
      <w:rPr>
        <w:rFonts w:ascii="Wingdings" w:hAnsi="Wingdings" w:hint="default"/>
      </w:rPr>
    </w:lvl>
    <w:lvl w:ilvl="4" w:tplc="04090003" w:tentative="1">
      <w:start w:val="1"/>
      <w:numFmt w:val="bullet"/>
      <w:lvlText w:val=""/>
      <w:lvlJc w:val="left"/>
      <w:pPr>
        <w:ind w:left="2457" w:hanging="420"/>
      </w:pPr>
      <w:rPr>
        <w:rFonts w:ascii="Wingdings" w:hAnsi="Wingdings" w:hint="default"/>
      </w:rPr>
    </w:lvl>
    <w:lvl w:ilvl="5" w:tplc="04090005" w:tentative="1">
      <w:start w:val="1"/>
      <w:numFmt w:val="bullet"/>
      <w:lvlText w:val=""/>
      <w:lvlJc w:val="left"/>
      <w:pPr>
        <w:ind w:left="2877" w:hanging="420"/>
      </w:pPr>
      <w:rPr>
        <w:rFonts w:ascii="Wingdings" w:hAnsi="Wingdings" w:hint="default"/>
      </w:rPr>
    </w:lvl>
    <w:lvl w:ilvl="6" w:tplc="04090001" w:tentative="1">
      <w:start w:val="1"/>
      <w:numFmt w:val="bullet"/>
      <w:lvlText w:val=""/>
      <w:lvlJc w:val="left"/>
      <w:pPr>
        <w:ind w:left="3297" w:hanging="420"/>
      </w:pPr>
      <w:rPr>
        <w:rFonts w:ascii="Wingdings" w:hAnsi="Wingdings" w:hint="default"/>
      </w:rPr>
    </w:lvl>
    <w:lvl w:ilvl="7" w:tplc="04090003" w:tentative="1">
      <w:start w:val="1"/>
      <w:numFmt w:val="bullet"/>
      <w:lvlText w:val=""/>
      <w:lvlJc w:val="left"/>
      <w:pPr>
        <w:ind w:left="3717" w:hanging="420"/>
      </w:pPr>
      <w:rPr>
        <w:rFonts w:ascii="Wingdings" w:hAnsi="Wingdings" w:hint="default"/>
      </w:rPr>
    </w:lvl>
    <w:lvl w:ilvl="8" w:tplc="04090005" w:tentative="1">
      <w:start w:val="1"/>
      <w:numFmt w:val="bullet"/>
      <w:lvlText w:val=""/>
      <w:lvlJc w:val="left"/>
      <w:pPr>
        <w:ind w:left="4137" w:hanging="420"/>
      </w:pPr>
      <w:rPr>
        <w:rFonts w:ascii="Wingdings" w:hAnsi="Wingdings" w:hint="default"/>
      </w:rPr>
    </w:lvl>
  </w:abstractNum>
  <w:abstractNum w:abstractNumId="14">
    <w:nsid w:val="63546429"/>
    <w:multiLevelType w:val="multilevel"/>
    <w:tmpl w:val="88C0AB24"/>
    <w:lvl w:ilvl="0">
      <w:start w:val="1"/>
      <w:numFmt w:val="decimal"/>
      <w:lvlText w:val="%1"/>
      <w:lvlJc w:val="left"/>
      <w:pPr>
        <w:tabs>
          <w:tab w:val="num" w:pos="432"/>
        </w:tabs>
        <w:ind w:left="432" w:hanging="432"/>
      </w:pPr>
      <w:rPr>
        <w:rFonts w:hint="eastAsia"/>
      </w:rPr>
    </w:lvl>
    <w:lvl w:ilvl="1">
      <w:start w:val="1"/>
      <w:numFmt w:val="decimal"/>
      <w:lvlText w:val="%1.%2"/>
      <w:lvlJc w:val="left"/>
      <w:pPr>
        <w:tabs>
          <w:tab w:val="num" w:pos="576"/>
        </w:tabs>
        <w:ind w:left="576" w:hanging="576"/>
      </w:pPr>
      <w:rPr>
        <w:rFonts w:hint="eastAsia"/>
        <w:b/>
      </w:rPr>
    </w:lvl>
    <w:lvl w:ilvl="2">
      <w:start w:val="1"/>
      <w:numFmt w:val="decimal"/>
      <w:lvlText w:val="%1.%2.%3"/>
      <w:lvlJc w:val="left"/>
      <w:pPr>
        <w:tabs>
          <w:tab w:val="num" w:pos="720"/>
        </w:tabs>
        <w:ind w:left="720" w:hanging="720"/>
      </w:pPr>
      <w:rPr>
        <w:rFonts w:hint="eastAsia"/>
      </w:rPr>
    </w:lvl>
    <w:lvl w:ilvl="3">
      <w:start w:val="1"/>
      <w:numFmt w:val="decimal"/>
      <w:lvlText w:val="%4."/>
      <w:lvlJc w:val="left"/>
      <w:pPr>
        <w:tabs>
          <w:tab w:val="num" w:pos="567"/>
        </w:tabs>
        <w:ind w:left="936" w:hanging="680"/>
      </w:pPr>
      <w:rPr>
        <w:rFonts w:hint="eastAsia"/>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15">
    <w:nsid w:val="6B1C61DE"/>
    <w:multiLevelType w:val="hybridMultilevel"/>
    <w:tmpl w:val="962460C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nsid w:val="7B095AB2"/>
    <w:multiLevelType w:val="multilevel"/>
    <w:tmpl w:val="68EC962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nsid w:val="7BC330F5"/>
    <w:multiLevelType w:val="hybridMultilevel"/>
    <w:tmpl w:val="C2769C2A"/>
    <w:lvl w:ilvl="0" w:tplc="E41213F0">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9"/>
  </w:num>
  <w:num w:numId="2">
    <w:abstractNumId w:val="8"/>
  </w:num>
  <w:num w:numId="3">
    <w:abstractNumId w:val="17"/>
  </w:num>
  <w:num w:numId="4">
    <w:abstractNumId w:val="14"/>
  </w:num>
  <w:num w:numId="5">
    <w:abstractNumId w:val="2"/>
  </w:num>
  <w:num w:numId="6">
    <w:abstractNumId w:val="5"/>
  </w:num>
  <w:num w:numId="7">
    <w:abstractNumId w:val="0"/>
  </w:num>
  <w:num w:numId="8">
    <w:abstractNumId w:val="10"/>
  </w:num>
  <w:num w:numId="9">
    <w:abstractNumId w:val="4"/>
  </w:num>
  <w:num w:numId="10">
    <w:abstractNumId w:val="13"/>
  </w:num>
  <w:num w:numId="11">
    <w:abstractNumId w:val="11"/>
  </w:num>
  <w:num w:numId="12">
    <w:abstractNumId w:val="16"/>
  </w:num>
  <w:num w:numId="1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8"/>
  </w:num>
  <w:num w:numId="18">
    <w:abstractNumId w:val="12"/>
  </w:num>
  <w:num w:numId="19">
    <w:abstractNumId w:val="1"/>
  </w:num>
  <w:num w:numId="20">
    <w:abstractNumId w:val="15"/>
  </w:num>
  <w:num w:numId="21">
    <w:abstractNumId w:val="6"/>
  </w:num>
  <w:num w:numId="22">
    <w:abstractNumId w:val="3"/>
  </w:num>
  <w:num w:numId="23">
    <w:abstractNumId w:val="7"/>
  </w:num>
  <w:numIdMacAtCleanup w:val="1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109"/>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activeWritingStyle w:appName="MSWord" w:lang="en-CA" w:vendorID="64" w:dllVersion="131078" w:nlCheck="1" w:checkStyle="1"/>
  <w:activeWritingStyle w:appName="MSWord" w:lang="fr-CA" w:vendorID="64" w:dllVersion="131078" w:nlCheck="1" w:checkStyle="1"/>
  <w:activeWritingStyle w:appName="MSWord" w:lang="zh-CN" w:vendorID="64" w:dllVersion="131077" w:nlCheck="1" w:checkStyle="1"/>
  <w:proofState w:spelling="clean" w:grammar="clean"/>
  <w:stylePaneFormatFilter w:val="3F08"/>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11266"/>
  </w:hdrShapeDefaults>
  <w:footnotePr>
    <w:footnote w:id="-1"/>
    <w:footnote w:id="0"/>
  </w:footnotePr>
  <w:endnotePr>
    <w:endnote w:id="-1"/>
    <w:endnote w:id="0"/>
  </w:endnotePr>
  <w:compat>
    <w:useFELayout/>
  </w:compat>
  <w:rsids>
    <w:rsidRoot w:val="00CF5263"/>
    <w:rsid w:val="00000095"/>
    <w:rsid w:val="00000D04"/>
    <w:rsid w:val="00000D68"/>
    <w:rsid w:val="00000DB2"/>
    <w:rsid w:val="000016DA"/>
    <w:rsid w:val="00001BB2"/>
    <w:rsid w:val="00002605"/>
    <w:rsid w:val="00002893"/>
    <w:rsid w:val="00002B51"/>
    <w:rsid w:val="00002FDD"/>
    <w:rsid w:val="000031C9"/>
    <w:rsid w:val="000033A3"/>
    <w:rsid w:val="00003605"/>
    <w:rsid w:val="0000371F"/>
    <w:rsid w:val="0000382B"/>
    <w:rsid w:val="00003C56"/>
    <w:rsid w:val="00003EC2"/>
    <w:rsid w:val="000040A9"/>
    <w:rsid w:val="0000417E"/>
    <w:rsid w:val="0000451A"/>
    <w:rsid w:val="0000458E"/>
    <w:rsid w:val="00004E70"/>
    <w:rsid w:val="00005241"/>
    <w:rsid w:val="000058C8"/>
    <w:rsid w:val="0000609B"/>
    <w:rsid w:val="000061BA"/>
    <w:rsid w:val="00006DDF"/>
    <w:rsid w:val="000072B6"/>
    <w:rsid w:val="00007336"/>
    <w:rsid w:val="00007813"/>
    <w:rsid w:val="00007936"/>
    <w:rsid w:val="00007F84"/>
    <w:rsid w:val="0001021D"/>
    <w:rsid w:val="00010523"/>
    <w:rsid w:val="000109E6"/>
    <w:rsid w:val="00011CCF"/>
    <w:rsid w:val="00011D42"/>
    <w:rsid w:val="00011F67"/>
    <w:rsid w:val="00012511"/>
    <w:rsid w:val="000127AA"/>
    <w:rsid w:val="00012862"/>
    <w:rsid w:val="0001287B"/>
    <w:rsid w:val="000128E6"/>
    <w:rsid w:val="00012C29"/>
    <w:rsid w:val="00012DA0"/>
    <w:rsid w:val="00013030"/>
    <w:rsid w:val="000131C1"/>
    <w:rsid w:val="000142EE"/>
    <w:rsid w:val="00014B80"/>
    <w:rsid w:val="00014C58"/>
    <w:rsid w:val="00015228"/>
    <w:rsid w:val="00015D44"/>
    <w:rsid w:val="00015EFB"/>
    <w:rsid w:val="000160D4"/>
    <w:rsid w:val="000162B7"/>
    <w:rsid w:val="000165E2"/>
    <w:rsid w:val="00016640"/>
    <w:rsid w:val="00016768"/>
    <w:rsid w:val="000172BE"/>
    <w:rsid w:val="00017BA3"/>
    <w:rsid w:val="00017D8A"/>
    <w:rsid w:val="00020D60"/>
    <w:rsid w:val="0002198F"/>
    <w:rsid w:val="00021DCC"/>
    <w:rsid w:val="000226ED"/>
    <w:rsid w:val="000227BA"/>
    <w:rsid w:val="00023127"/>
    <w:rsid w:val="00023388"/>
    <w:rsid w:val="00023425"/>
    <w:rsid w:val="000236CD"/>
    <w:rsid w:val="00023EB5"/>
    <w:rsid w:val="0002419F"/>
    <w:rsid w:val="000241BE"/>
    <w:rsid w:val="000242F2"/>
    <w:rsid w:val="000246B7"/>
    <w:rsid w:val="00024E19"/>
    <w:rsid w:val="000253B3"/>
    <w:rsid w:val="00025675"/>
    <w:rsid w:val="0002592A"/>
    <w:rsid w:val="00025EF3"/>
    <w:rsid w:val="000265FB"/>
    <w:rsid w:val="00026C09"/>
    <w:rsid w:val="00026D4B"/>
    <w:rsid w:val="000272AD"/>
    <w:rsid w:val="000275C6"/>
    <w:rsid w:val="00027A55"/>
    <w:rsid w:val="00027AD6"/>
    <w:rsid w:val="00027C42"/>
    <w:rsid w:val="0003024C"/>
    <w:rsid w:val="000308D1"/>
    <w:rsid w:val="00030CA8"/>
    <w:rsid w:val="00031ADB"/>
    <w:rsid w:val="00032056"/>
    <w:rsid w:val="00032496"/>
    <w:rsid w:val="000328CA"/>
    <w:rsid w:val="00032E40"/>
    <w:rsid w:val="000330A1"/>
    <w:rsid w:val="000331DD"/>
    <w:rsid w:val="00033643"/>
    <w:rsid w:val="0003376B"/>
    <w:rsid w:val="0003381E"/>
    <w:rsid w:val="0003391E"/>
    <w:rsid w:val="00033DA7"/>
    <w:rsid w:val="00034676"/>
    <w:rsid w:val="000346E6"/>
    <w:rsid w:val="0003472B"/>
    <w:rsid w:val="00034F38"/>
    <w:rsid w:val="00034FCB"/>
    <w:rsid w:val="000352A4"/>
    <w:rsid w:val="000352B3"/>
    <w:rsid w:val="0003569A"/>
    <w:rsid w:val="00036411"/>
    <w:rsid w:val="000365DC"/>
    <w:rsid w:val="00036E7D"/>
    <w:rsid w:val="00036EC5"/>
    <w:rsid w:val="000375EB"/>
    <w:rsid w:val="000401D7"/>
    <w:rsid w:val="0004023E"/>
    <w:rsid w:val="0004024B"/>
    <w:rsid w:val="00041C57"/>
    <w:rsid w:val="00041D58"/>
    <w:rsid w:val="00042350"/>
    <w:rsid w:val="00042E87"/>
    <w:rsid w:val="0004302A"/>
    <w:rsid w:val="000434B7"/>
    <w:rsid w:val="000435CE"/>
    <w:rsid w:val="000435E4"/>
    <w:rsid w:val="00043F4B"/>
    <w:rsid w:val="000448E9"/>
    <w:rsid w:val="00044BD5"/>
    <w:rsid w:val="00044E79"/>
    <w:rsid w:val="00045112"/>
    <w:rsid w:val="0004546C"/>
    <w:rsid w:val="00045569"/>
    <w:rsid w:val="00045B91"/>
    <w:rsid w:val="0004655A"/>
    <w:rsid w:val="00046796"/>
    <w:rsid w:val="000467FD"/>
    <w:rsid w:val="00046AAF"/>
    <w:rsid w:val="00046B2E"/>
    <w:rsid w:val="00047225"/>
    <w:rsid w:val="00047474"/>
    <w:rsid w:val="0004767B"/>
    <w:rsid w:val="00047E59"/>
    <w:rsid w:val="00047E60"/>
    <w:rsid w:val="000505C1"/>
    <w:rsid w:val="00050615"/>
    <w:rsid w:val="0005065B"/>
    <w:rsid w:val="00050D76"/>
    <w:rsid w:val="00051448"/>
    <w:rsid w:val="00051DE1"/>
    <w:rsid w:val="00052A02"/>
    <w:rsid w:val="00052AD2"/>
    <w:rsid w:val="000530DF"/>
    <w:rsid w:val="000535F2"/>
    <w:rsid w:val="000539B3"/>
    <w:rsid w:val="00053C50"/>
    <w:rsid w:val="00053FC1"/>
    <w:rsid w:val="000549EF"/>
    <w:rsid w:val="00054A31"/>
    <w:rsid w:val="00054BC6"/>
    <w:rsid w:val="00054E0C"/>
    <w:rsid w:val="00055068"/>
    <w:rsid w:val="0005541D"/>
    <w:rsid w:val="00055B19"/>
    <w:rsid w:val="000565C8"/>
    <w:rsid w:val="00056633"/>
    <w:rsid w:val="00056A34"/>
    <w:rsid w:val="00056A36"/>
    <w:rsid w:val="000576C3"/>
    <w:rsid w:val="00057DC8"/>
    <w:rsid w:val="00057F7B"/>
    <w:rsid w:val="00060182"/>
    <w:rsid w:val="000612E1"/>
    <w:rsid w:val="0006147F"/>
    <w:rsid w:val="000614FE"/>
    <w:rsid w:val="0006152D"/>
    <w:rsid w:val="00061CA1"/>
    <w:rsid w:val="00061E11"/>
    <w:rsid w:val="0006207A"/>
    <w:rsid w:val="00062A55"/>
    <w:rsid w:val="00063087"/>
    <w:rsid w:val="000639E1"/>
    <w:rsid w:val="000640E1"/>
    <w:rsid w:val="00064276"/>
    <w:rsid w:val="0006495A"/>
    <w:rsid w:val="00064C49"/>
    <w:rsid w:val="00064FB2"/>
    <w:rsid w:val="000653BE"/>
    <w:rsid w:val="00065D38"/>
    <w:rsid w:val="0006685A"/>
    <w:rsid w:val="00066A18"/>
    <w:rsid w:val="00067DD1"/>
    <w:rsid w:val="0007016E"/>
    <w:rsid w:val="00070447"/>
    <w:rsid w:val="000706E7"/>
    <w:rsid w:val="00070E22"/>
    <w:rsid w:val="00070EF8"/>
    <w:rsid w:val="00070F14"/>
    <w:rsid w:val="00071192"/>
    <w:rsid w:val="000713A7"/>
    <w:rsid w:val="000713C9"/>
    <w:rsid w:val="000716CE"/>
    <w:rsid w:val="00071DA1"/>
    <w:rsid w:val="000728D8"/>
    <w:rsid w:val="00072A80"/>
    <w:rsid w:val="00073147"/>
    <w:rsid w:val="000731A0"/>
    <w:rsid w:val="000736C1"/>
    <w:rsid w:val="00073797"/>
    <w:rsid w:val="0007380C"/>
    <w:rsid w:val="00073DEC"/>
    <w:rsid w:val="00073EF6"/>
    <w:rsid w:val="00074213"/>
    <w:rsid w:val="000745AA"/>
    <w:rsid w:val="000746F1"/>
    <w:rsid w:val="00074E86"/>
    <w:rsid w:val="00074FC5"/>
    <w:rsid w:val="00075C06"/>
    <w:rsid w:val="00076097"/>
    <w:rsid w:val="00076541"/>
    <w:rsid w:val="000772F4"/>
    <w:rsid w:val="00077372"/>
    <w:rsid w:val="000776EB"/>
    <w:rsid w:val="0008010D"/>
    <w:rsid w:val="00081FD0"/>
    <w:rsid w:val="00082251"/>
    <w:rsid w:val="000823B0"/>
    <w:rsid w:val="0008279D"/>
    <w:rsid w:val="0008335B"/>
    <w:rsid w:val="00083379"/>
    <w:rsid w:val="00083587"/>
    <w:rsid w:val="00083838"/>
    <w:rsid w:val="00083917"/>
    <w:rsid w:val="00083B6A"/>
    <w:rsid w:val="00083EAC"/>
    <w:rsid w:val="00084904"/>
    <w:rsid w:val="00084C26"/>
    <w:rsid w:val="0008510A"/>
    <w:rsid w:val="000852CD"/>
    <w:rsid w:val="00085E04"/>
    <w:rsid w:val="0008644E"/>
    <w:rsid w:val="00086800"/>
    <w:rsid w:val="000871AB"/>
    <w:rsid w:val="00087913"/>
    <w:rsid w:val="000879DD"/>
    <w:rsid w:val="00087CEA"/>
    <w:rsid w:val="000901E3"/>
    <w:rsid w:val="000902DC"/>
    <w:rsid w:val="00090F83"/>
    <w:rsid w:val="000911AE"/>
    <w:rsid w:val="00091795"/>
    <w:rsid w:val="00091A89"/>
    <w:rsid w:val="00091B3A"/>
    <w:rsid w:val="0009258F"/>
    <w:rsid w:val="00093697"/>
    <w:rsid w:val="000937A9"/>
    <w:rsid w:val="000939D9"/>
    <w:rsid w:val="00093D42"/>
    <w:rsid w:val="00094765"/>
    <w:rsid w:val="00094A16"/>
    <w:rsid w:val="00094DE6"/>
    <w:rsid w:val="00095176"/>
    <w:rsid w:val="0009531D"/>
    <w:rsid w:val="00095A6D"/>
    <w:rsid w:val="00096356"/>
    <w:rsid w:val="00096D54"/>
    <w:rsid w:val="000974E3"/>
    <w:rsid w:val="00097557"/>
    <w:rsid w:val="000979F5"/>
    <w:rsid w:val="00097C99"/>
    <w:rsid w:val="000A0282"/>
    <w:rsid w:val="000A0F14"/>
    <w:rsid w:val="000A10F7"/>
    <w:rsid w:val="000A1441"/>
    <w:rsid w:val="000A1A06"/>
    <w:rsid w:val="000A1B60"/>
    <w:rsid w:val="000A1C52"/>
    <w:rsid w:val="000A1EB2"/>
    <w:rsid w:val="000A21B4"/>
    <w:rsid w:val="000A2CC7"/>
    <w:rsid w:val="000A2ED6"/>
    <w:rsid w:val="000A30A3"/>
    <w:rsid w:val="000A30D4"/>
    <w:rsid w:val="000A3522"/>
    <w:rsid w:val="000A3B97"/>
    <w:rsid w:val="000A4205"/>
    <w:rsid w:val="000A4A19"/>
    <w:rsid w:val="000A4E8A"/>
    <w:rsid w:val="000A5316"/>
    <w:rsid w:val="000A6351"/>
    <w:rsid w:val="000A63D6"/>
    <w:rsid w:val="000A655B"/>
    <w:rsid w:val="000A6A5D"/>
    <w:rsid w:val="000A7800"/>
    <w:rsid w:val="000A7B38"/>
    <w:rsid w:val="000B0343"/>
    <w:rsid w:val="000B050E"/>
    <w:rsid w:val="000B0B9B"/>
    <w:rsid w:val="000B1680"/>
    <w:rsid w:val="000B1BF1"/>
    <w:rsid w:val="000B1F1C"/>
    <w:rsid w:val="000B2985"/>
    <w:rsid w:val="000B2AFF"/>
    <w:rsid w:val="000B2C88"/>
    <w:rsid w:val="000B2D3B"/>
    <w:rsid w:val="000B2D7D"/>
    <w:rsid w:val="000B329C"/>
    <w:rsid w:val="000B3317"/>
    <w:rsid w:val="000B3342"/>
    <w:rsid w:val="000B3EC0"/>
    <w:rsid w:val="000B4239"/>
    <w:rsid w:val="000B46A7"/>
    <w:rsid w:val="000B4780"/>
    <w:rsid w:val="000B51FA"/>
    <w:rsid w:val="000B5742"/>
    <w:rsid w:val="000B58BC"/>
    <w:rsid w:val="000B5905"/>
    <w:rsid w:val="000B5975"/>
    <w:rsid w:val="000B61D3"/>
    <w:rsid w:val="000B6525"/>
    <w:rsid w:val="000B6E2C"/>
    <w:rsid w:val="000B7668"/>
    <w:rsid w:val="000B76C5"/>
    <w:rsid w:val="000B77C9"/>
    <w:rsid w:val="000B7A10"/>
    <w:rsid w:val="000B7BF8"/>
    <w:rsid w:val="000B7C63"/>
    <w:rsid w:val="000C0424"/>
    <w:rsid w:val="000C0884"/>
    <w:rsid w:val="000C115D"/>
    <w:rsid w:val="000C1535"/>
    <w:rsid w:val="000C173B"/>
    <w:rsid w:val="000C219A"/>
    <w:rsid w:val="000C252B"/>
    <w:rsid w:val="000C28BA"/>
    <w:rsid w:val="000C2C72"/>
    <w:rsid w:val="000C2FBD"/>
    <w:rsid w:val="000C3B0C"/>
    <w:rsid w:val="000C422D"/>
    <w:rsid w:val="000C4CC6"/>
    <w:rsid w:val="000C58BD"/>
    <w:rsid w:val="000C5F04"/>
    <w:rsid w:val="000C5F91"/>
    <w:rsid w:val="000C6025"/>
    <w:rsid w:val="000C62BC"/>
    <w:rsid w:val="000C66FD"/>
    <w:rsid w:val="000D0565"/>
    <w:rsid w:val="000D0E4E"/>
    <w:rsid w:val="000D113C"/>
    <w:rsid w:val="000D12D1"/>
    <w:rsid w:val="000D159A"/>
    <w:rsid w:val="000D1A12"/>
    <w:rsid w:val="000D1CC3"/>
    <w:rsid w:val="000D22CC"/>
    <w:rsid w:val="000D3359"/>
    <w:rsid w:val="000D36AE"/>
    <w:rsid w:val="000D38A1"/>
    <w:rsid w:val="000D3AD2"/>
    <w:rsid w:val="000D40E0"/>
    <w:rsid w:val="000D4303"/>
    <w:rsid w:val="000D4C4E"/>
    <w:rsid w:val="000D4F2F"/>
    <w:rsid w:val="000D5077"/>
    <w:rsid w:val="000D5362"/>
    <w:rsid w:val="000D5487"/>
    <w:rsid w:val="000D57B1"/>
    <w:rsid w:val="000D57F8"/>
    <w:rsid w:val="000D5851"/>
    <w:rsid w:val="000D5C60"/>
    <w:rsid w:val="000D6346"/>
    <w:rsid w:val="000D66B0"/>
    <w:rsid w:val="000D696D"/>
    <w:rsid w:val="000D71E2"/>
    <w:rsid w:val="000D7298"/>
    <w:rsid w:val="000D73A5"/>
    <w:rsid w:val="000D7481"/>
    <w:rsid w:val="000D7762"/>
    <w:rsid w:val="000D7A02"/>
    <w:rsid w:val="000D7D1A"/>
    <w:rsid w:val="000E056F"/>
    <w:rsid w:val="000E06B5"/>
    <w:rsid w:val="000E07D6"/>
    <w:rsid w:val="000E1380"/>
    <w:rsid w:val="000E1386"/>
    <w:rsid w:val="000E18DF"/>
    <w:rsid w:val="000E20B6"/>
    <w:rsid w:val="000E23DE"/>
    <w:rsid w:val="000E2E53"/>
    <w:rsid w:val="000E3095"/>
    <w:rsid w:val="000E3357"/>
    <w:rsid w:val="000E4293"/>
    <w:rsid w:val="000E44A4"/>
    <w:rsid w:val="000E4AA9"/>
    <w:rsid w:val="000E59A0"/>
    <w:rsid w:val="000E6AAC"/>
    <w:rsid w:val="000E7A7F"/>
    <w:rsid w:val="000E7A84"/>
    <w:rsid w:val="000E7FE2"/>
    <w:rsid w:val="000F0E88"/>
    <w:rsid w:val="000F1394"/>
    <w:rsid w:val="000F15BC"/>
    <w:rsid w:val="000F180A"/>
    <w:rsid w:val="000F1C92"/>
    <w:rsid w:val="000F2EEE"/>
    <w:rsid w:val="000F3043"/>
    <w:rsid w:val="000F3697"/>
    <w:rsid w:val="000F3AF1"/>
    <w:rsid w:val="000F3F22"/>
    <w:rsid w:val="000F4594"/>
    <w:rsid w:val="000F4598"/>
    <w:rsid w:val="000F57B1"/>
    <w:rsid w:val="000F5E10"/>
    <w:rsid w:val="000F606E"/>
    <w:rsid w:val="000F72B5"/>
    <w:rsid w:val="000F737B"/>
    <w:rsid w:val="000F7F58"/>
    <w:rsid w:val="00100128"/>
    <w:rsid w:val="00100FF3"/>
    <w:rsid w:val="0010100F"/>
    <w:rsid w:val="001017AD"/>
    <w:rsid w:val="00102219"/>
    <w:rsid w:val="001026CA"/>
    <w:rsid w:val="00102D26"/>
    <w:rsid w:val="00102F27"/>
    <w:rsid w:val="00103656"/>
    <w:rsid w:val="00103738"/>
    <w:rsid w:val="00103B02"/>
    <w:rsid w:val="001041E0"/>
    <w:rsid w:val="001043C2"/>
    <w:rsid w:val="001043E1"/>
    <w:rsid w:val="00104712"/>
    <w:rsid w:val="0010505A"/>
    <w:rsid w:val="001052B1"/>
    <w:rsid w:val="001054B7"/>
    <w:rsid w:val="001058E0"/>
    <w:rsid w:val="00105CC4"/>
    <w:rsid w:val="00105CC7"/>
    <w:rsid w:val="00106E8F"/>
    <w:rsid w:val="00107779"/>
    <w:rsid w:val="001078C2"/>
    <w:rsid w:val="00107D98"/>
    <w:rsid w:val="00107E1C"/>
    <w:rsid w:val="00110243"/>
    <w:rsid w:val="001102D0"/>
    <w:rsid w:val="00110E44"/>
    <w:rsid w:val="001112C4"/>
    <w:rsid w:val="00111444"/>
    <w:rsid w:val="00111723"/>
    <w:rsid w:val="00111A06"/>
    <w:rsid w:val="001124AA"/>
    <w:rsid w:val="001129B5"/>
    <w:rsid w:val="00113F17"/>
    <w:rsid w:val="001141E3"/>
    <w:rsid w:val="001144DF"/>
    <w:rsid w:val="00114969"/>
    <w:rsid w:val="0011557B"/>
    <w:rsid w:val="001157E9"/>
    <w:rsid w:val="00116269"/>
    <w:rsid w:val="0011711D"/>
    <w:rsid w:val="001172A7"/>
    <w:rsid w:val="00117C85"/>
    <w:rsid w:val="00120B13"/>
    <w:rsid w:val="001224C8"/>
    <w:rsid w:val="001226D9"/>
    <w:rsid w:val="0012292D"/>
    <w:rsid w:val="00122BB9"/>
    <w:rsid w:val="0012386B"/>
    <w:rsid w:val="00123C7E"/>
    <w:rsid w:val="001241B0"/>
    <w:rsid w:val="00124D84"/>
    <w:rsid w:val="00124E36"/>
    <w:rsid w:val="0012507E"/>
    <w:rsid w:val="001250DD"/>
    <w:rsid w:val="00125709"/>
    <w:rsid w:val="00125733"/>
    <w:rsid w:val="00125A58"/>
    <w:rsid w:val="001263AA"/>
    <w:rsid w:val="001264F3"/>
    <w:rsid w:val="00127CF6"/>
    <w:rsid w:val="0013055A"/>
    <w:rsid w:val="00130779"/>
    <w:rsid w:val="001307A1"/>
    <w:rsid w:val="001308EB"/>
    <w:rsid w:val="00130C7A"/>
    <w:rsid w:val="00130F4D"/>
    <w:rsid w:val="0013120A"/>
    <w:rsid w:val="0013144C"/>
    <w:rsid w:val="00131ADC"/>
    <w:rsid w:val="001321D3"/>
    <w:rsid w:val="001324E2"/>
    <w:rsid w:val="00132586"/>
    <w:rsid w:val="00133599"/>
    <w:rsid w:val="00133BF7"/>
    <w:rsid w:val="00134B88"/>
    <w:rsid w:val="0013594A"/>
    <w:rsid w:val="00135FF4"/>
    <w:rsid w:val="001360E3"/>
    <w:rsid w:val="00136A23"/>
    <w:rsid w:val="00136B99"/>
    <w:rsid w:val="001372EC"/>
    <w:rsid w:val="001378BF"/>
    <w:rsid w:val="00137F8C"/>
    <w:rsid w:val="0014063E"/>
    <w:rsid w:val="0014087D"/>
    <w:rsid w:val="00140E39"/>
    <w:rsid w:val="00140F74"/>
    <w:rsid w:val="00141191"/>
    <w:rsid w:val="0014137C"/>
    <w:rsid w:val="0014159C"/>
    <w:rsid w:val="001416E4"/>
    <w:rsid w:val="00141C47"/>
    <w:rsid w:val="00141DCA"/>
    <w:rsid w:val="00141F3A"/>
    <w:rsid w:val="00142665"/>
    <w:rsid w:val="00143146"/>
    <w:rsid w:val="001431B2"/>
    <w:rsid w:val="0014384A"/>
    <w:rsid w:val="00143ADF"/>
    <w:rsid w:val="00143FFD"/>
    <w:rsid w:val="0014450F"/>
    <w:rsid w:val="001446F5"/>
    <w:rsid w:val="00144D8F"/>
    <w:rsid w:val="00144F71"/>
    <w:rsid w:val="00145C74"/>
    <w:rsid w:val="00145E67"/>
    <w:rsid w:val="00145E93"/>
    <w:rsid w:val="00146082"/>
    <w:rsid w:val="001462E9"/>
    <w:rsid w:val="00146E32"/>
    <w:rsid w:val="00146EA8"/>
    <w:rsid w:val="00147E79"/>
    <w:rsid w:val="001500D7"/>
    <w:rsid w:val="0015103C"/>
    <w:rsid w:val="00151244"/>
    <w:rsid w:val="00151619"/>
    <w:rsid w:val="0015231B"/>
    <w:rsid w:val="00152835"/>
    <w:rsid w:val="00152E98"/>
    <w:rsid w:val="00152F39"/>
    <w:rsid w:val="00153BFC"/>
    <w:rsid w:val="00154711"/>
    <w:rsid w:val="00154800"/>
    <w:rsid w:val="0015598C"/>
    <w:rsid w:val="001559FA"/>
    <w:rsid w:val="00156374"/>
    <w:rsid w:val="00157001"/>
    <w:rsid w:val="00157643"/>
    <w:rsid w:val="001577D8"/>
    <w:rsid w:val="00157B6D"/>
    <w:rsid w:val="00157C21"/>
    <w:rsid w:val="00157DB0"/>
    <w:rsid w:val="00157FC3"/>
    <w:rsid w:val="00160739"/>
    <w:rsid w:val="001618B3"/>
    <w:rsid w:val="00161BFD"/>
    <w:rsid w:val="0016271E"/>
    <w:rsid w:val="00162779"/>
    <w:rsid w:val="00162D7A"/>
    <w:rsid w:val="001631D1"/>
    <w:rsid w:val="0016348B"/>
    <w:rsid w:val="0016380B"/>
    <w:rsid w:val="001638E3"/>
    <w:rsid w:val="00163DD7"/>
    <w:rsid w:val="001645A5"/>
    <w:rsid w:val="00164CC7"/>
    <w:rsid w:val="00164DAB"/>
    <w:rsid w:val="00165344"/>
    <w:rsid w:val="00165591"/>
    <w:rsid w:val="0016567F"/>
    <w:rsid w:val="00165BBB"/>
    <w:rsid w:val="0016613F"/>
    <w:rsid w:val="00166215"/>
    <w:rsid w:val="00166591"/>
    <w:rsid w:val="00166FCF"/>
    <w:rsid w:val="00167462"/>
    <w:rsid w:val="0016750D"/>
    <w:rsid w:val="001678F8"/>
    <w:rsid w:val="00167984"/>
    <w:rsid w:val="00167F30"/>
    <w:rsid w:val="0017081D"/>
    <w:rsid w:val="0017105A"/>
    <w:rsid w:val="00171143"/>
    <w:rsid w:val="00171999"/>
    <w:rsid w:val="00171E2A"/>
    <w:rsid w:val="00172502"/>
    <w:rsid w:val="001726DA"/>
    <w:rsid w:val="00172864"/>
    <w:rsid w:val="00172A6F"/>
    <w:rsid w:val="00172B13"/>
    <w:rsid w:val="00172B82"/>
    <w:rsid w:val="00172EFA"/>
    <w:rsid w:val="0017357E"/>
    <w:rsid w:val="00173608"/>
    <w:rsid w:val="001745EC"/>
    <w:rsid w:val="001747B7"/>
    <w:rsid w:val="00175778"/>
    <w:rsid w:val="0017592A"/>
    <w:rsid w:val="00175C30"/>
    <w:rsid w:val="00175E85"/>
    <w:rsid w:val="0017624F"/>
    <w:rsid w:val="0017642E"/>
    <w:rsid w:val="0017676F"/>
    <w:rsid w:val="00176BDC"/>
    <w:rsid w:val="00177069"/>
    <w:rsid w:val="00177733"/>
    <w:rsid w:val="0017782F"/>
    <w:rsid w:val="00177D9D"/>
    <w:rsid w:val="00177EB3"/>
    <w:rsid w:val="00177F60"/>
    <w:rsid w:val="00177FC1"/>
    <w:rsid w:val="001801FF"/>
    <w:rsid w:val="001803E1"/>
    <w:rsid w:val="001810C5"/>
    <w:rsid w:val="00181478"/>
    <w:rsid w:val="001815A2"/>
    <w:rsid w:val="001819FF"/>
    <w:rsid w:val="00181DEB"/>
    <w:rsid w:val="00181FC1"/>
    <w:rsid w:val="001821CD"/>
    <w:rsid w:val="0018274C"/>
    <w:rsid w:val="00182CDD"/>
    <w:rsid w:val="00183034"/>
    <w:rsid w:val="001830F7"/>
    <w:rsid w:val="00183EE6"/>
    <w:rsid w:val="0018542C"/>
    <w:rsid w:val="0018588A"/>
    <w:rsid w:val="00185BAF"/>
    <w:rsid w:val="00185F4A"/>
    <w:rsid w:val="00187252"/>
    <w:rsid w:val="001908F9"/>
    <w:rsid w:val="00190A06"/>
    <w:rsid w:val="00190B58"/>
    <w:rsid w:val="0019120C"/>
    <w:rsid w:val="0019154E"/>
    <w:rsid w:val="00191C91"/>
    <w:rsid w:val="00191CF7"/>
    <w:rsid w:val="00192135"/>
    <w:rsid w:val="00192396"/>
    <w:rsid w:val="001923CD"/>
    <w:rsid w:val="001924A6"/>
    <w:rsid w:val="00192667"/>
    <w:rsid w:val="00192DD9"/>
    <w:rsid w:val="0019386C"/>
    <w:rsid w:val="00193DF1"/>
    <w:rsid w:val="00194339"/>
    <w:rsid w:val="00194848"/>
    <w:rsid w:val="001958EA"/>
    <w:rsid w:val="00195E0E"/>
    <w:rsid w:val="00196257"/>
    <w:rsid w:val="00196DF4"/>
    <w:rsid w:val="00197575"/>
    <w:rsid w:val="001A02A6"/>
    <w:rsid w:val="001A0366"/>
    <w:rsid w:val="001A0DF4"/>
    <w:rsid w:val="001A16D2"/>
    <w:rsid w:val="001A180D"/>
    <w:rsid w:val="001A1919"/>
    <w:rsid w:val="001A1A26"/>
    <w:rsid w:val="001A1BAC"/>
    <w:rsid w:val="001A23CE"/>
    <w:rsid w:val="001A2650"/>
    <w:rsid w:val="001A2915"/>
    <w:rsid w:val="001A2C89"/>
    <w:rsid w:val="001A4C9E"/>
    <w:rsid w:val="001A599F"/>
    <w:rsid w:val="001A5AA1"/>
    <w:rsid w:val="001A5F8A"/>
    <w:rsid w:val="001A673E"/>
    <w:rsid w:val="001A6DFF"/>
    <w:rsid w:val="001A730F"/>
    <w:rsid w:val="001A7763"/>
    <w:rsid w:val="001B052C"/>
    <w:rsid w:val="001B0CCD"/>
    <w:rsid w:val="001B1FBF"/>
    <w:rsid w:val="001B20BE"/>
    <w:rsid w:val="001B2431"/>
    <w:rsid w:val="001B2757"/>
    <w:rsid w:val="001B283E"/>
    <w:rsid w:val="001B37BB"/>
    <w:rsid w:val="001B3803"/>
    <w:rsid w:val="001B3964"/>
    <w:rsid w:val="001B3DE7"/>
    <w:rsid w:val="001B4452"/>
    <w:rsid w:val="001B466C"/>
    <w:rsid w:val="001B46A1"/>
    <w:rsid w:val="001B4F34"/>
    <w:rsid w:val="001B5259"/>
    <w:rsid w:val="001B52EC"/>
    <w:rsid w:val="001B554A"/>
    <w:rsid w:val="001B56E3"/>
    <w:rsid w:val="001B5D88"/>
    <w:rsid w:val="001B5E0B"/>
    <w:rsid w:val="001B5E17"/>
    <w:rsid w:val="001B6564"/>
    <w:rsid w:val="001B691A"/>
    <w:rsid w:val="001B6B84"/>
    <w:rsid w:val="001B7B62"/>
    <w:rsid w:val="001C0079"/>
    <w:rsid w:val="001C02D8"/>
    <w:rsid w:val="001C04E3"/>
    <w:rsid w:val="001C09F0"/>
    <w:rsid w:val="001C0D1F"/>
    <w:rsid w:val="001C0FFF"/>
    <w:rsid w:val="001C156F"/>
    <w:rsid w:val="001C1CDB"/>
    <w:rsid w:val="001C2114"/>
    <w:rsid w:val="001C2249"/>
    <w:rsid w:val="001C2378"/>
    <w:rsid w:val="001C27DF"/>
    <w:rsid w:val="001C2B6D"/>
    <w:rsid w:val="001C30CE"/>
    <w:rsid w:val="001C37A1"/>
    <w:rsid w:val="001C3E28"/>
    <w:rsid w:val="001C3ED0"/>
    <w:rsid w:val="001C3EE9"/>
    <w:rsid w:val="001C3FA4"/>
    <w:rsid w:val="001C40F9"/>
    <w:rsid w:val="001C458B"/>
    <w:rsid w:val="001C4852"/>
    <w:rsid w:val="001C553B"/>
    <w:rsid w:val="001C5B68"/>
    <w:rsid w:val="001C5D4F"/>
    <w:rsid w:val="001C5F00"/>
    <w:rsid w:val="001C64C0"/>
    <w:rsid w:val="001C65F3"/>
    <w:rsid w:val="001C687C"/>
    <w:rsid w:val="001C69DA"/>
    <w:rsid w:val="001C6E04"/>
    <w:rsid w:val="001C6F06"/>
    <w:rsid w:val="001C74BC"/>
    <w:rsid w:val="001C77FE"/>
    <w:rsid w:val="001C79FC"/>
    <w:rsid w:val="001D0E0A"/>
    <w:rsid w:val="001D1072"/>
    <w:rsid w:val="001D2128"/>
    <w:rsid w:val="001D2360"/>
    <w:rsid w:val="001D2CCA"/>
    <w:rsid w:val="001D2D15"/>
    <w:rsid w:val="001D3109"/>
    <w:rsid w:val="001D332E"/>
    <w:rsid w:val="001D5033"/>
    <w:rsid w:val="001D5A50"/>
    <w:rsid w:val="001D5B45"/>
    <w:rsid w:val="001D5C88"/>
    <w:rsid w:val="001D6567"/>
    <w:rsid w:val="001D695C"/>
    <w:rsid w:val="001D6D33"/>
    <w:rsid w:val="001D6FD9"/>
    <w:rsid w:val="001D780E"/>
    <w:rsid w:val="001E0035"/>
    <w:rsid w:val="001E008A"/>
    <w:rsid w:val="001E05C3"/>
    <w:rsid w:val="001E0AD3"/>
    <w:rsid w:val="001E0F02"/>
    <w:rsid w:val="001E15D0"/>
    <w:rsid w:val="001E169A"/>
    <w:rsid w:val="001E181A"/>
    <w:rsid w:val="001E2475"/>
    <w:rsid w:val="001E29EC"/>
    <w:rsid w:val="001E2BD3"/>
    <w:rsid w:val="001E2C36"/>
    <w:rsid w:val="001E36E4"/>
    <w:rsid w:val="001E379D"/>
    <w:rsid w:val="001E38AD"/>
    <w:rsid w:val="001E3A3C"/>
    <w:rsid w:val="001E4AA7"/>
    <w:rsid w:val="001E4D08"/>
    <w:rsid w:val="001E4D1A"/>
    <w:rsid w:val="001E5583"/>
    <w:rsid w:val="001E58D0"/>
    <w:rsid w:val="001E5C23"/>
    <w:rsid w:val="001E5D3A"/>
    <w:rsid w:val="001E60C7"/>
    <w:rsid w:val="001E6674"/>
    <w:rsid w:val="001E7504"/>
    <w:rsid w:val="001E76DF"/>
    <w:rsid w:val="001E7D59"/>
    <w:rsid w:val="001F1308"/>
    <w:rsid w:val="001F1525"/>
    <w:rsid w:val="001F1692"/>
    <w:rsid w:val="001F18EF"/>
    <w:rsid w:val="001F1E87"/>
    <w:rsid w:val="001F1EB6"/>
    <w:rsid w:val="001F2E23"/>
    <w:rsid w:val="001F341F"/>
    <w:rsid w:val="001F3911"/>
    <w:rsid w:val="001F3DA4"/>
    <w:rsid w:val="001F3F1A"/>
    <w:rsid w:val="001F4172"/>
    <w:rsid w:val="001F437D"/>
    <w:rsid w:val="001F4CBD"/>
    <w:rsid w:val="001F5069"/>
    <w:rsid w:val="001F50C5"/>
    <w:rsid w:val="001F5545"/>
    <w:rsid w:val="001F5777"/>
    <w:rsid w:val="001F5937"/>
    <w:rsid w:val="001F59E3"/>
    <w:rsid w:val="001F59ED"/>
    <w:rsid w:val="001F5A3A"/>
    <w:rsid w:val="001F5D91"/>
    <w:rsid w:val="001F66CA"/>
    <w:rsid w:val="001F69D6"/>
    <w:rsid w:val="001F6A98"/>
    <w:rsid w:val="001F7121"/>
    <w:rsid w:val="001F7554"/>
    <w:rsid w:val="001F7760"/>
    <w:rsid w:val="0020069E"/>
    <w:rsid w:val="00200D2C"/>
    <w:rsid w:val="002018EF"/>
    <w:rsid w:val="002019D8"/>
    <w:rsid w:val="002019E9"/>
    <w:rsid w:val="00201E69"/>
    <w:rsid w:val="00201EC7"/>
    <w:rsid w:val="00202BAB"/>
    <w:rsid w:val="002032A5"/>
    <w:rsid w:val="0020331D"/>
    <w:rsid w:val="0020349A"/>
    <w:rsid w:val="002034B4"/>
    <w:rsid w:val="0020382F"/>
    <w:rsid w:val="00204032"/>
    <w:rsid w:val="00204243"/>
    <w:rsid w:val="00204258"/>
    <w:rsid w:val="00204BAD"/>
    <w:rsid w:val="00204D60"/>
    <w:rsid w:val="00205627"/>
    <w:rsid w:val="002056D0"/>
    <w:rsid w:val="002062A1"/>
    <w:rsid w:val="00206669"/>
    <w:rsid w:val="00206A31"/>
    <w:rsid w:val="00207481"/>
    <w:rsid w:val="00210233"/>
    <w:rsid w:val="0021043E"/>
    <w:rsid w:val="00210860"/>
    <w:rsid w:val="00210B6A"/>
    <w:rsid w:val="00210F98"/>
    <w:rsid w:val="00211295"/>
    <w:rsid w:val="00211321"/>
    <w:rsid w:val="00212CB6"/>
    <w:rsid w:val="00212D45"/>
    <w:rsid w:val="00212D7C"/>
    <w:rsid w:val="00212E37"/>
    <w:rsid w:val="00213486"/>
    <w:rsid w:val="002134AF"/>
    <w:rsid w:val="00213D9B"/>
    <w:rsid w:val="002140FF"/>
    <w:rsid w:val="002142C3"/>
    <w:rsid w:val="0021495D"/>
    <w:rsid w:val="00214CA9"/>
    <w:rsid w:val="00214FFE"/>
    <w:rsid w:val="00215025"/>
    <w:rsid w:val="002154D1"/>
    <w:rsid w:val="00215677"/>
    <w:rsid w:val="00215802"/>
    <w:rsid w:val="00215C0D"/>
    <w:rsid w:val="00215D5B"/>
    <w:rsid w:val="002171DB"/>
    <w:rsid w:val="00217E60"/>
    <w:rsid w:val="00220894"/>
    <w:rsid w:val="00220E8D"/>
    <w:rsid w:val="00221039"/>
    <w:rsid w:val="002215FC"/>
    <w:rsid w:val="00221E03"/>
    <w:rsid w:val="00221F62"/>
    <w:rsid w:val="002235FB"/>
    <w:rsid w:val="0022387C"/>
    <w:rsid w:val="00223A8F"/>
    <w:rsid w:val="00224578"/>
    <w:rsid w:val="00224915"/>
    <w:rsid w:val="00224952"/>
    <w:rsid w:val="00224CCB"/>
    <w:rsid w:val="00224DD2"/>
    <w:rsid w:val="0022537F"/>
    <w:rsid w:val="00225A6A"/>
    <w:rsid w:val="00225AC7"/>
    <w:rsid w:val="00225ACC"/>
    <w:rsid w:val="00225D9D"/>
    <w:rsid w:val="002266D6"/>
    <w:rsid w:val="00226853"/>
    <w:rsid w:val="00226F74"/>
    <w:rsid w:val="00227622"/>
    <w:rsid w:val="00227EE7"/>
    <w:rsid w:val="002317BB"/>
    <w:rsid w:val="00231C03"/>
    <w:rsid w:val="00231C25"/>
    <w:rsid w:val="00231C6F"/>
    <w:rsid w:val="00232493"/>
    <w:rsid w:val="0023259B"/>
    <w:rsid w:val="00232671"/>
    <w:rsid w:val="00232A90"/>
    <w:rsid w:val="00233152"/>
    <w:rsid w:val="00234151"/>
    <w:rsid w:val="00234250"/>
    <w:rsid w:val="00234344"/>
    <w:rsid w:val="00234BB3"/>
    <w:rsid w:val="00234F8C"/>
    <w:rsid w:val="0023517E"/>
    <w:rsid w:val="00235542"/>
    <w:rsid w:val="002361F5"/>
    <w:rsid w:val="002364E8"/>
    <w:rsid w:val="00236746"/>
    <w:rsid w:val="00236986"/>
    <w:rsid w:val="002369B0"/>
    <w:rsid w:val="00236AD8"/>
    <w:rsid w:val="002372B2"/>
    <w:rsid w:val="002401F5"/>
    <w:rsid w:val="00240E54"/>
    <w:rsid w:val="0024108C"/>
    <w:rsid w:val="0024171E"/>
    <w:rsid w:val="0024177E"/>
    <w:rsid w:val="00242922"/>
    <w:rsid w:val="00243FD3"/>
    <w:rsid w:val="0024411D"/>
    <w:rsid w:val="00244161"/>
    <w:rsid w:val="00244E1A"/>
    <w:rsid w:val="002451C5"/>
    <w:rsid w:val="0024520C"/>
    <w:rsid w:val="0024531E"/>
    <w:rsid w:val="00245577"/>
    <w:rsid w:val="00245D5D"/>
    <w:rsid w:val="00245D93"/>
    <w:rsid w:val="00245F1F"/>
    <w:rsid w:val="0024603B"/>
    <w:rsid w:val="0024663B"/>
    <w:rsid w:val="00246ECD"/>
    <w:rsid w:val="00247103"/>
    <w:rsid w:val="002471F6"/>
    <w:rsid w:val="00247864"/>
    <w:rsid w:val="002478C5"/>
    <w:rsid w:val="00250067"/>
    <w:rsid w:val="002502B1"/>
    <w:rsid w:val="002507D1"/>
    <w:rsid w:val="00251081"/>
    <w:rsid w:val="002515AD"/>
    <w:rsid w:val="002516DE"/>
    <w:rsid w:val="00251F81"/>
    <w:rsid w:val="00252588"/>
    <w:rsid w:val="00252759"/>
    <w:rsid w:val="00252BE0"/>
    <w:rsid w:val="00253588"/>
    <w:rsid w:val="00253E3E"/>
    <w:rsid w:val="00253E4C"/>
    <w:rsid w:val="00253F16"/>
    <w:rsid w:val="002546F4"/>
    <w:rsid w:val="00254A9B"/>
    <w:rsid w:val="002551D0"/>
    <w:rsid w:val="00255374"/>
    <w:rsid w:val="00257BF4"/>
    <w:rsid w:val="00260003"/>
    <w:rsid w:val="0026004F"/>
    <w:rsid w:val="0026028D"/>
    <w:rsid w:val="0026035D"/>
    <w:rsid w:val="0026038F"/>
    <w:rsid w:val="002606D6"/>
    <w:rsid w:val="00260D27"/>
    <w:rsid w:val="00260DF3"/>
    <w:rsid w:val="00261C98"/>
    <w:rsid w:val="00261E04"/>
    <w:rsid w:val="00262260"/>
    <w:rsid w:val="0026243C"/>
    <w:rsid w:val="0026248E"/>
    <w:rsid w:val="00262914"/>
    <w:rsid w:val="002630BE"/>
    <w:rsid w:val="002631BF"/>
    <w:rsid w:val="00263301"/>
    <w:rsid w:val="0026357C"/>
    <w:rsid w:val="0026377F"/>
    <w:rsid w:val="00263AB4"/>
    <w:rsid w:val="00263D9D"/>
    <w:rsid w:val="00264252"/>
    <w:rsid w:val="002647BF"/>
    <w:rsid w:val="002647D5"/>
    <w:rsid w:val="00264ADC"/>
    <w:rsid w:val="00265032"/>
    <w:rsid w:val="0026513F"/>
    <w:rsid w:val="002651FB"/>
    <w:rsid w:val="0026538C"/>
    <w:rsid w:val="00265781"/>
    <w:rsid w:val="00265884"/>
    <w:rsid w:val="00266457"/>
    <w:rsid w:val="002664FB"/>
    <w:rsid w:val="00266B13"/>
    <w:rsid w:val="00266B31"/>
    <w:rsid w:val="00266D90"/>
    <w:rsid w:val="00267674"/>
    <w:rsid w:val="00270063"/>
    <w:rsid w:val="00270728"/>
    <w:rsid w:val="00270D42"/>
    <w:rsid w:val="002711C4"/>
    <w:rsid w:val="0027195D"/>
    <w:rsid w:val="00271FF8"/>
    <w:rsid w:val="002726D4"/>
    <w:rsid w:val="00272B03"/>
    <w:rsid w:val="002733E2"/>
    <w:rsid w:val="00273706"/>
    <w:rsid w:val="00273BF3"/>
    <w:rsid w:val="00273F94"/>
    <w:rsid w:val="002750B1"/>
    <w:rsid w:val="00275D3D"/>
    <w:rsid w:val="0027606E"/>
    <w:rsid w:val="00276729"/>
    <w:rsid w:val="0027676C"/>
    <w:rsid w:val="00276A35"/>
    <w:rsid w:val="00277835"/>
    <w:rsid w:val="00280253"/>
    <w:rsid w:val="00280AB1"/>
    <w:rsid w:val="00280D99"/>
    <w:rsid w:val="00281011"/>
    <w:rsid w:val="002812F6"/>
    <w:rsid w:val="002817A0"/>
    <w:rsid w:val="00282101"/>
    <w:rsid w:val="002836FD"/>
    <w:rsid w:val="002845CD"/>
    <w:rsid w:val="002849C6"/>
    <w:rsid w:val="00284BAE"/>
    <w:rsid w:val="00284BCD"/>
    <w:rsid w:val="00284E32"/>
    <w:rsid w:val="00285492"/>
    <w:rsid w:val="002859AF"/>
    <w:rsid w:val="00286AE7"/>
    <w:rsid w:val="00286F82"/>
    <w:rsid w:val="00287243"/>
    <w:rsid w:val="0028784E"/>
    <w:rsid w:val="00290647"/>
    <w:rsid w:val="00291004"/>
    <w:rsid w:val="00291385"/>
    <w:rsid w:val="00291422"/>
    <w:rsid w:val="00291BA2"/>
    <w:rsid w:val="0029237F"/>
    <w:rsid w:val="00292715"/>
    <w:rsid w:val="00292E70"/>
    <w:rsid w:val="0029330F"/>
    <w:rsid w:val="002934B0"/>
    <w:rsid w:val="0029388A"/>
    <w:rsid w:val="00293E57"/>
    <w:rsid w:val="00293FDD"/>
    <w:rsid w:val="002947D1"/>
    <w:rsid w:val="002948DF"/>
    <w:rsid w:val="00294D90"/>
    <w:rsid w:val="0029519A"/>
    <w:rsid w:val="002954D3"/>
    <w:rsid w:val="00295792"/>
    <w:rsid w:val="0029581C"/>
    <w:rsid w:val="00296104"/>
    <w:rsid w:val="00296A3B"/>
    <w:rsid w:val="00296B42"/>
    <w:rsid w:val="002974FF"/>
    <w:rsid w:val="00297D13"/>
    <w:rsid w:val="00297DB5"/>
    <w:rsid w:val="00297EDA"/>
    <w:rsid w:val="002A03D2"/>
    <w:rsid w:val="002A088F"/>
    <w:rsid w:val="002A0B1C"/>
    <w:rsid w:val="002A0B2A"/>
    <w:rsid w:val="002A0CEF"/>
    <w:rsid w:val="002A0DA5"/>
    <w:rsid w:val="002A11BA"/>
    <w:rsid w:val="002A1590"/>
    <w:rsid w:val="002A192C"/>
    <w:rsid w:val="002A1E92"/>
    <w:rsid w:val="002A204D"/>
    <w:rsid w:val="002A2616"/>
    <w:rsid w:val="002A26E1"/>
    <w:rsid w:val="002A30F7"/>
    <w:rsid w:val="002A32BD"/>
    <w:rsid w:val="002A368A"/>
    <w:rsid w:val="002A4065"/>
    <w:rsid w:val="002A4660"/>
    <w:rsid w:val="002A47CC"/>
    <w:rsid w:val="002A5718"/>
    <w:rsid w:val="002A59F0"/>
    <w:rsid w:val="002A5A97"/>
    <w:rsid w:val="002A5AAA"/>
    <w:rsid w:val="002A62C5"/>
    <w:rsid w:val="002A62F2"/>
    <w:rsid w:val="002A6432"/>
    <w:rsid w:val="002A6A62"/>
    <w:rsid w:val="002A6F25"/>
    <w:rsid w:val="002A6F91"/>
    <w:rsid w:val="002A6FD3"/>
    <w:rsid w:val="002B019D"/>
    <w:rsid w:val="002B0766"/>
    <w:rsid w:val="002B0A7D"/>
    <w:rsid w:val="002B17EC"/>
    <w:rsid w:val="002B1A69"/>
    <w:rsid w:val="002B2723"/>
    <w:rsid w:val="002B2C7B"/>
    <w:rsid w:val="002B303A"/>
    <w:rsid w:val="002B346B"/>
    <w:rsid w:val="002B36D8"/>
    <w:rsid w:val="002B3ACF"/>
    <w:rsid w:val="002B3DFE"/>
    <w:rsid w:val="002B41BE"/>
    <w:rsid w:val="002B477C"/>
    <w:rsid w:val="002B50E4"/>
    <w:rsid w:val="002B538E"/>
    <w:rsid w:val="002B5DCA"/>
    <w:rsid w:val="002B6BDC"/>
    <w:rsid w:val="002B75B0"/>
    <w:rsid w:val="002B7EAF"/>
    <w:rsid w:val="002C07EC"/>
    <w:rsid w:val="002C099C"/>
    <w:rsid w:val="002C0B74"/>
    <w:rsid w:val="002C0C8B"/>
    <w:rsid w:val="002C0CBB"/>
    <w:rsid w:val="002C1201"/>
    <w:rsid w:val="002C1369"/>
    <w:rsid w:val="002C1460"/>
    <w:rsid w:val="002C1FC8"/>
    <w:rsid w:val="002C20F2"/>
    <w:rsid w:val="002C21D2"/>
    <w:rsid w:val="002C27FA"/>
    <w:rsid w:val="002C2FA9"/>
    <w:rsid w:val="002C34E9"/>
    <w:rsid w:val="002C38B2"/>
    <w:rsid w:val="002C3DF9"/>
    <w:rsid w:val="002C3F9C"/>
    <w:rsid w:val="002C43DF"/>
    <w:rsid w:val="002C44FF"/>
    <w:rsid w:val="002C4A12"/>
    <w:rsid w:val="002C5085"/>
    <w:rsid w:val="002C55C4"/>
    <w:rsid w:val="002C5AFA"/>
    <w:rsid w:val="002C5EF5"/>
    <w:rsid w:val="002C7FAC"/>
    <w:rsid w:val="002D0439"/>
    <w:rsid w:val="002D04F7"/>
    <w:rsid w:val="002D0500"/>
    <w:rsid w:val="002D0CFE"/>
    <w:rsid w:val="002D11B7"/>
    <w:rsid w:val="002D12AB"/>
    <w:rsid w:val="002D1A62"/>
    <w:rsid w:val="002D1B51"/>
    <w:rsid w:val="002D1B8F"/>
    <w:rsid w:val="002D1EA9"/>
    <w:rsid w:val="002D27E1"/>
    <w:rsid w:val="002D3228"/>
    <w:rsid w:val="002D3748"/>
    <w:rsid w:val="002D39BA"/>
    <w:rsid w:val="002D3BBC"/>
    <w:rsid w:val="002D438A"/>
    <w:rsid w:val="002D4802"/>
    <w:rsid w:val="002D4840"/>
    <w:rsid w:val="002D493D"/>
    <w:rsid w:val="002D4BA6"/>
    <w:rsid w:val="002D5738"/>
    <w:rsid w:val="002D5A84"/>
    <w:rsid w:val="002D5E53"/>
    <w:rsid w:val="002D6298"/>
    <w:rsid w:val="002D6B41"/>
    <w:rsid w:val="002D6CFF"/>
    <w:rsid w:val="002D7383"/>
    <w:rsid w:val="002D7645"/>
    <w:rsid w:val="002D7D87"/>
    <w:rsid w:val="002E01F3"/>
    <w:rsid w:val="002E0319"/>
    <w:rsid w:val="002E0A9D"/>
    <w:rsid w:val="002E179B"/>
    <w:rsid w:val="002E1C9E"/>
    <w:rsid w:val="002E257B"/>
    <w:rsid w:val="002E3C65"/>
    <w:rsid w:val="002E3F5B"/>
    <w:rsid w:val="002E4362"/>
    <w:rsid w:val="002E5224"/>
    <w:rsid w:val="002E5E27"/>
    <w:rsid w:val="002E5E8F"/>
    <w:rsid w:val="002E63D9"/>
    <w:rsid w:val="002E640E"/>
    <w:rsid w:val="002E6D95"/>
    <w:rsid w:val="002E6DAD"/>
    <w:rsid w:val="002E7289"/>
    <w:rsid w:val="002F06FF"/>
    <w:rsid w:val="002F095E"/>
    <w:rsid w:val="002F0BD7"/>
    <w:rsid w:val="002F0C28"/>
    <w:rsid w:val="002F0D50"/>
    <w:rsid w:val="002F0F90"/>
    <w:rsid w:val="002F106C"/>
    <w:rsid w:val="002F3533"/>
    <w:rsid w:val="002F35B3"/>
    <w:rsid w:val="002F3CDE"/>
    <w:rsid w:val="002F4DC8"/>
    <w:rsid w:val="002F5DD6"/>
    <w:rsid w:val="002F5FEA"/>
    <w:rsid w:val="002F63E7"/>
    <w:rsid w:val="002F6485"/>
    <w:rsid w:val="002F7BE3"/>
    <w:rsid w:val="002F7DA5"/>
    <w:rsid w:val="002F7E6A"/>
    <w:rsid w:val="002F7ECD"/>
    <w:rsid w:val="002F7EDA"/>
    <w:rsid w:val="00300165"/>
    <w:rsid w:val="003010CF"/>
    <w:rsid w:val="003029C0"/>
    <w:rsid w:val="00303440"/>
    <w:rsid w:val="0030379D"/>
    <w:rsid w:val="00304087"/>
    <w:rsid w:val="00304411"/>
    <w:rsid w:val="003044C5"/>
    <w:rsid w:val="00304544"/>
    <w:rsid w:val="00304BAA"/>
    <w:rsid w:val="00304D9B"/>
    <w:rsid w:val="00305152"/>
    <w:rsid w:val="00305270"/>
    <w:rsid w:val="003052C3"/>
    <w:rsid w:val="003057F6"/>
    <w:rsid w:val="00305A70"/>
    <w:rsid w:val="00305CE0"/>
    <w:rsid w:val="00305FF9"/>
    <w:rsid w:val="003061DA"/>
    <w:rsid w:val="003063FB"/>
    <w:rsid w:val="00306586"/>
    <w:rsid w:val="00306E6B"/>
    <w:rsid w:val="003100C8"/>
    <w:rsid w:val="00311161"/>
    <w:rsid w:val="00311975"/>
    <w:rsid w:val="003119EE"/>
    <w:rsid w:val="00312084"/>
    <w:rsid w:val="003120CD"/>
    <w:rsid w:val="00312400"/>
    <w:rsid w:val="00312417"/>
    <w:rsid w:val="00312739"/>
    <w:rsid w:val="00312889"/>
    <w:rsid w:val="00312D10"/>
    <w:rsid w:val="0031336C"/>
    <w:rsid w:val="0031352C"/>
    <w:rsid w:val="00313C6F"/>
    <w:rsid w:val="00313D43"/>
    <w:rsid w:val="003142EB"/>
    <w:rsid w:val="0031496F"/>
    <w:rsid w:val="00315742"/>
    <w:rsid w:val="00315A61"/>
    <w:rsid w:val="00315DEB"/>
    <w:rsid w:val="003176E3"/>
    <w:rsid w:val="003178DA"/>
    <w:rsid w:val="003179F4"/>
    <w:rsid w:val="00317DB8"/>
    <w:rsid w:val="00317FAE"/>
    <w:rsid w:val="00320618"/>
    <w:rsid w:val="0032100B"/>
    <w:rsid w:val="003218BF"/>
    <w:rsid w:val="00321BD7"/>
    <w:rsid w:val="00321F8D"/>
    <w:rsid w:val="0032260F"/>
    <w:rsid w:val="003228DA"/>
    <w:rsid w:val="00322DB0"/>
    <w:rsid w:val="00322FFA"/>
    <w:rsid w:val="00323774"/>
    <w:rsid w:val="00323D6B"/>
    <w:rsid w:val="00323EB7"/>
    <w:rsid w:val="00324D02"/>
    <w:rsid w:val="00324D9A"/>
    <w:rsid w:val="00324DDE"/>
    <w:rsid w:val="0032507E"/>
    <w:rsid w:val="00326829"/>
    <w:rsid w:val="00326957"/>
    <w:rsid w:val="00326AE2"/>
    <w:rsid w:val="00326B04"/>
    <w:rsid w:val="00326B6A"/>
    <w:rsid w:val="00326D3E"/>
    <w:rsid w:val="003273B4"/>
    <w:rsid w:val="00327C9D"/>
    <w:rsid w:val="00327E09"/>
    <w:rsid w:val="003316CA"/>
    <w:rsid w:val="0033171D"/>
    <w:rsid w:val="00331FC3"/>
    <w:rsid w:val="00332CAF"/>
    <w:rsid w:val="00332DFE"/>
    <w:rsid w:val="00332E99"/>
    <w:rsid w:val="003330EE"/>
    <w:rsid w:val="0033310E"/>
    <w:rsid w:val="003336B3"/>
    <w:rsid w:val="003342FD"/>
    <w:rsid w:val="00334B0D"/>
    <w:rsid w:val="00335249"/>
    <w:rsid w:val="00335B75"/>
    <w:rsid w:val="00335D8C"/>
    <w:rsid w:val="00336072"/>
    <w:rsid w:val="003363A1"/>
    <w:rsid w:val="00336989"/>
    <w:rsid w:val="003369BD"/>
    <w:rsid w:val="00336A47"/>
    <w:rsid w:val="003375FB"/>
    <w:rsid w:val="00340787"/>
    <w:rsid w:val="00340D01"/>
    <w:rsid w:val="00341DD0"/>
    <w:rsid w:val="00342180"/>
    <w:rsid w:val="0034226D"/>
    <w:rsid w:val="00342405"/>
    <w:rsid w:val="00342972"/>
    <w:rsid w:val="00342FDD"/>
    <w:rsid w:val="00342FE7"/>
    <w:rsid w:val="0034305A"/>
    <w:rsid w:val="0034429B"/>
    <w:rsid w:val="003446D7"/>
    <w:rsid w:val="00344866"/>
    <w:rsid w:val="00344F8E"/>
    <w:rsid w:val="00345655"/>
    <w:rsid w:val="0034638C"/>
    <w:rsid w:val="0034697B"/>
    <w:rsid w:val="00346F7F"/>
    <w:rsid w:val="00350108"/>
    <w:rsid w:val="0035029E"/>
    <w:rsid w:val="00350762"/>
    <w:rsid w:val="003507C4"/>
    <w:rsid w:val="003511C6"/>
    <w:rsid w:val="003519A1"/>
    <w:rsid w:val="00352480"/>
    <w:rsid w:val="00352773"/>
    <w:rsid w:val="00352BCD"/>
    <w:rsid w:val="003530D2"/>
    <w:rsid w:val="0035331A"/>
    <w:rsid w:val="003534E1"/>
    <w:rsid w:val="003538CD"/>
    <w:rsid w:val="00354109"/>
    <w:rsid w:val="003544D9"/>
    <w:rsid w:val="00354745"/>
    <w:rsid w:val="003548D8"/>
    <w:rsid w:val="003554CA"/>
    <w:rsid w:val="003567E5"/>
    <w:rsid w:val="00356C91"/>
    <w:rsid w:val="0035726A"/>
    <w:rsid w:val="00357469"/>
    <w:rsid w:val="0035769E"/>
    <w:rsid w:val="003601A4"/>
    <w:rsid w:val="00360232"/>
    <w:rsid w:val="003602E0"/>
    <w:rsid w:val="00360D01"/>
    <w:rsid w:val="0036124F"/>
    <w:rsid w:val="00362569"/>
    <w:rsid w:val="003626B2"/>
    <w:rsid w:val="003627E7"/>
    <w:rsid w:val="003630C1"/>
    <w:rsid w:val="00363387"/>
    <w:rsid w:val="003635A1"/>
    <w:rsid w:val="003636CD"/>
    <w:rsid w:val="003642A0"/>
    <w:rsid w:val="00364447"/>
    <w:rsid w:val="003645F0"/>
    <w:rsid w:val="0036487C"/>
    <w:rsid w:val="00364AF6"/>
    <w:rsid w:val="00364CE5"/>
    <w:rsid w:val="00364D04"/>
    <w:rsid w:val="00364FDA"/>
    <w:rsid w:val="00365411"/>
    <w:rsid w:val="00365755"/>
    <w:rsid w:val="0036597D"/>
    <w:rsid w:val="00365FA2"/>
    <w:rsid w:val="00366A66"/>
    <w:rsid w:val="00366C69"/>
    <w:rsid w:val="0036737F"/>
    <w:rsid w:val="00367441"/>
    <w:rsid w:val="00367ABA"/>
    <w:rsid w:val="00367B1D"/>
    <w:rsid w:val="00367C55"/>
    <w:rsid w:val="003702EE"/>
    <w:rsid w:val="003708BC"/>
    <w:rsid w:val="003708D8"/>
    <w:rsid w:val="00370B71"/>
    <w:rsid w:val="00370E4F"/>
    <w:rsid w:val="00371061"/>
    <w:rsid w:val="00371215"/>
    <w:rsid w:val="0037192C"/>
    <w:rsid w:val="0037217A"/>
    <w:rsid w:val="00372F0D"/>
    <w:rsid w:val="0037394A"/>
    <w:rsid w:val="00373ABB"/>
    <w:rsid w:val="00373F90"/>
    <w:rsid w:val="00374059"/>
    <w:rsid w:val="00374909"/>
    <w:rsid w:val="00374ABB"/>
    <w:rsid w:val="003752D2"/>
    <w:rsid w:val="0037535B"/>
    <w:rsid w:val="0037552D"/>
    <w:rsid w:val="003755B7"/>
    <w:rsid w:val="003756DB"/>
    <w:rsid w:val="00375DC1"/>
    <w:rsid w:val="00376652"/>
    <w:rsid w:val="00376E47"/>
    <w:rsid w:val="003770BB"/>
    <w:rsid w:val="003770DB"/>
    <w:rsid w:val="0037771A"/>
    <w:rsid w:val="00377A75"/>
    <w:rsid w:val="003802DC"/>
    <w:rsid w:val="00380E4E"/>
    <w:rsid w:val="00380FBF"/>
    <w:rsid w:val="00381A87"/>
    <w:rsid w:val="00381B55"/>
    <w:rsid w:val="00382155"/>
    <w:rsid w:val="00382432"/>
    <w:rsid w:val="003824F4"/>
    <w:rsid w:val="00382A43"/>
    <w:rsid w:val="00382D60"/>
    <w:rsid w:val="00382F29"/>
    <w:rsid w:val="00383367"/>
    <w:rsid w:val="0038394C"/>
    <w:rsid w:val="00383B61"/>
    <w:rsid w:val="00383C8D"/>
    <w:rsid w:val="0038453E"/>
    <w:rsid w:val="003852FB"/>
    <w:rsid w:val="00385429"/>
    <w:rsid w:val="00385B05"/>
    <w:rsid w:val="00385B44"/>
    <w:rsid w:val="00385B4D"/>
    <w:rsid w:val="00386382"/>
    <w:rsid w:val="0038658E"/>
    <w:rsid w:val="003865EF"/>
    <w:rsid w:val="00386BA9"/>
    <w:rsid w:val="00386D8A"/>
    <w:rsid w:val="00387C14"/>
    <w:rsid w:val="00387CF3"/>
    <w:rsid w:val="00387E79"/>
    <w:rsid w:val="00390017"/>
    <w:rsid w:val="00390158"/>
    <w:rsid w:val="003901A3"/>
    <w:rsid w:val="00390513"/>
    <w:rsid w:val="0039072F"/>
    <w:rsid w:val="00390BC4"/>
    <w:rsid w:val="00390C85"/>
    <w:rsid w:val="00390CBC"/>
    <w:rsid w:val="00390DEC"/>
    <w:rsid w:val="00391067"/>
    <w:rsid w:val="00391072"/>
    <w:rsid w:val="003910E1"/>
    <w:rsid w:val="0039147E"/>
    <w:rsid w:val="00392081"/>
    <w:rsid w:val="003924AE"/>
    <w:rsid w:val="00392719"/>
    <w:rsid w:val="00392C40"/>
    <w:rsid w:val="00393E4C"/>
    <w:rsid w:val="003940CE"/>
    <w:rsid w:val="003952C2"/>
    <w:rsid w:val="00396EE3"/>
    <w:rsid w:val="00396FCD"/>
    <w:rsid w:val="003974C8"/>
    <w:rsid w:val="00397835"/>
    <w:rsid w:val="00397C1D"/>
    <w:rsid w:val="00397C99"/>
    <w:rsid w:val="00397D04"/>
    <w:rsid w:val="00397EB2"/>
    <w:rsid w:val="00397F61"/>
    <w:rsid w:val="003A04A5"/>
    <w:rsid w:val="003A088B"/>
    <w:rsid w:val="003A0DD3"/>
    <w:rsid w:val="003A11E5"/>
    <w:rsid w:val="003A180F"/>
    <w:rsid w:val="003A18DD"/>
    <w:rsid w:val="003A1A65"/>
    <w:rsid w:val="003A20C8"/>
    <w:rsid w:val="003A2C29"/>
    <w:rsid w:val="003A2EC3"/>
    <w:rsid w:val="003A36F2"/>
    <w:rsid w:val="003A3886"/>
    <w:rsid w:val="003A38A9"/>
    <w:rsid w:val="003A3CE8"/>
    <w:rsid w:val="003A3D39"/>
    <w:rsid w:val="003A3EC7"/>
    <w:rsid w:val="003A40B4"/>
    <w:rsid w:val="003A4AEE"/>
    <w:rsid w:val="003A5D7A"/>
    <w:rsid w:val="003A5DBA"/>
    <w:rsid w:val="003A66B1"/>
    <w:rsid w:val="003A7834"/>
    <w:rsid w:val="003A784C"/>
    <w:rsid w:val="003B007C"/>
    <w:rsid w:val="003B0603"/>
    <w:rsid w:val="003B0B5B"/>
    <w:rsid w:val="003B0E79"/>
    <w:rsid w:val="003B1147"/>
    <w:rsid w:val="003B11A4"/>
    <w:rsid w:val="003B287A"/>
    <w:rsid w:val="003B3575"/>
    <w:rsid w:val="003B488C"/>
    <w:rsid w:val="003B4BB5"/>
    <w:rsid w:val="003B50BC"/>
    <w:rsid w:val="003B55E6"/>
    <w:rsid w:val="003B55F1"/>
    <w:rsid w:val="003B570E"/>
    <w:rsid w:val="003B5D97"/>
    <w:rsid w:val="003B5E3E"/>
    <w:rsid w:val="003B6191"/>
    <w:rsid w:val="003B63A4"/>
    <w:rsid w:val="003B64EB"/>
    <w:rsid w:val="003B6709"/>
    <w:rsid w:val="003B67D2"/>
    <w:rsid w:val="003B68FE"/>
    <w:rsid w:val="003B6D7D"/>
    <w:rsid w:val="003B73F8"/>
    <w:rsid w:val="003B7D7E"/>
    <w:rsid w:val="003C05F2"/>
    <w:rsid w:val="003C0845"/>
    <w:rsid w:val="003C0A99"/>
    <w:rsid w:val="003C0F19"/>
    <w:rsid w:val="003C1012"/>
    <w:rsid w:val="003C11C9"/>
    <w:rsid w:val="003C1229"/>
    <w:rsid w:val="003C17AF"/>
    <w:rsid w:val="003C1B69"/>
    <w:rsid w:val="003C1FD4"/>
    <w:rsid w:val="003C213D"/>
    <w:rsid w:val="003C25AD"/>
    <w:rsid w:val="003C274C"/>
    <w:rsid w:val="003C2789"/>
    <w:rsid w:val="003C2D21"/>
    <w:rsid w:val="003C3083"/>
    <w:rsid w:val="003C3132"/>
    <w:rsid w:val="003C3960"/>
    <w:rsid w:val="003C3B23"/>
    <w:rsid w:val="003C3E98"/>
    <w:rsid w:val="003C4999"/>
    <w:rsid w:val="003C5031"/>
    <w:rsid w:val="003C5B4B"/>
    <w:rsid w:val="003C5E6B"/>
    <w:rsid w:val="003C6555"/>
    <w:rsid w:val="003C671B"/>
    <w:rsid w:val="003C7895"/>
    <w:rsid w:val="003C7AD7"/>
    <w:rsid w:val="003D0FC3"/>
    <w:rsid w:val="003D20AA"/>
    <w:rsid w:val="003D2247"/>
    <w:rsid w:val="003D28ED"/>
    <w:rsid w:val="003D2C1D"/>
    <w:rsid w:val="003D2C34"/>
    <w:rsid w:val="003D32F8"/>
    <w:rsid w:val="003D37F5"/>
    <w:rsid w:val="003D3DDD"/>
    <w:rsid w:val="003D4E2F"/>
    <w:rsid w:val="003D4E9C"/>
    <w:rsid w:val="003D54DE"/>
    <w:rsid w:val="003D55AE"/>
    <w:rsid w:val="003D5CBF"/>
    <w:rsid w:val="003D5FAF"/>
    <w:rsid w:val="003D66D2"/>
    <w:rsid w:val="003D6E37"/>
    <w:rsid w:val="003D7C0C"/>
    <w:rsid w:val="003E0020"/>
    <w:rsid w:val="003E0528"/>
    <w:rsid w:val="003E07AE"/>
    <w:rsid w:val="003E1069"/>
    <w:rsid w:val="003E126B"/>
    <w:rsid w:val="003E14FC"/>
    <w:rsid w:val="003E23CC"/>
    <w:rsid w:val="003E2483"/>
    <w:rsid w:val="003E27B8"/>
    <w:rsid w:val="003E2976"/>
    <w:rsid w:val="003E2988"/>
    <w:rsid w:val="003E2A23"/>
    <w:rsid w:val="003E2AB8"/>
    <w:rsid w:val="003E31D7"/>
    <w:rsid w:val="003E3F19"/>
    <w:rsid w:val="003E4858"/>
    <w:rsid w:val="003E48B0"/>
    <w:rsid w:val="003E5575"/>
    <w:rsid w:val="003E5BDE"/>
    <w:rsid w:val="003E630F"/>
    <w:rsid w:val="003E6316"/>
    <w:rsid w:val="003E6884"/>
    <w:rsid w:val="003E68DB"/>
    <w:rsid w:val="003E6AC5"/>
    <w:rsid w:val="003E7564"/>
    <w:rsid w:val="003E7FD4"/>
    <w:rsid w:val="003F0096"/>
    <w:rsid w:val="003F0261"/>
    <w:rsid w:val="003F06ED"/>
    <w:rsid w:val="003F0850"/>
    <w:rsid w:val="003F0D12"/>
    <w:rsid w:val="003F12F1"/>
    <w:rsid w:val="003F13D1"/>
    <w:rsid w:val="003F160C"/>
    <w:rsid w:val="003F209D"/>
    <w:rsid w:val="003F324F"/>
    <w:rsid w:val="003F3397"/>
    <w:rsid w:val="003F33BC"/>
    <w:rsid w:val="003F3970"/>
    <w:rsid w:val="003F3D4E"/>
    <w:rsid w:val="003F477E"/>
    <w:rsid w:val="003F4D2F"/>
    <w:rsid w:val="003F544C"/>
    <w:rsid w:val="003F5EEC"/>
    <w:rsid w:val="003F60F7"/>
    <w:rsid w:val="003F65CB"/>
    <w:rsid w:val="003F6CD2"/>
    <w:rsid w:val="003F788D"/>
    <w:rsid w:val="004000C5"/>
    <w:rsid w:val="00400EC6"/>
    <w:rsid w:val="00400F4A"/>
    <w:rsid w:val="0040126E"/>
    <w:rsid w:val="004012A8"/>
    <w:rsid w:val="00401E27"/>
    <w:rsid w:val="004020D4"/>
    <w:rsid w:val="004021B6"/>
    <w:rsid w:val="004027CA"/>
    <w:rsid w:val="00402E9B"/>
    <w:rsid w:val="00403271"/>
    <w:rsid w:val="004034E0"/>
    <w:rsid w:val="004034E4"/>
    <w:rsid w:val="00403820"/>
    <w:rsid w:val="00403EDA"/>
    <w:rsid w:val="00403FBF"/>
    <w:rsid w:val="004044D6"/>
    <w:rsid w:val="004047C4"/>
    <w:rsid w:val="004049E2"/>
    <w:rsid w:val="0040570B"/>
    <w:rsid w:val="00405EDB"/>
    <w:rsid w:val="00405FB1"/>
    <w:rsid w:val="00406460"/>
    <w:rsid w:val="004065DF"/>
    <w:rsid w:val="00406C46"/>
    <w:rsid w:val="00406D5B"/>
    <w:rsid w:val="0041036D"/>
    <w:rsid w:val="00410F73"/>
    <w:rsid w:val="00412461"/>
    <w:rsid w:val="00412546"/>
    <w:rsid w:val="00413053"/>
    <w:rsid w:val="004130C0"/>
    <w:rsid w:val="0041319C"/>
    <w:rsid w:val="004137B6"/>
    <w:rsid w:val="00413861"/>
    <w:rsid w:val="004138F6"/>
    <w:rsid w:val="00413A54"/>
    <w:rsid w:val="00413C10"/>
    <w:rsid w:val="00413CD9"/>
    <w:rsid w:val="00413F9A"/>
    <w:rsid w:val="004140CA"/>
    <w:rsid w:val="00414C65"/>
    <w:rsid w:val="00415B6F"/>
    <w:rsid w:val="00415D76"/>
    <w:rsid w:val="00415EDC"/>
    <w:rsid w:val="00416665"/>
    <w:rsid w:val="00416826"/>
    <w:rsid w:val="00416A67"/>
    <w:rsid w:val="00416ACB"/>
    <w:rsid w:val="00421015"/>
    <w:rsid w:val="00421AE1"/>
    <w:rsid w:val="00421DCF"/>
    <w:rsid w:val="00421E9B"/>
    <w:rsid w:val="00422341"/>
    <w:rsid w:val="00422F2D"/>
    <w:rsid w:val="00423641"/>
    <w:rsid w:val="004246DB"/>
    <w:rsid w:val="00425329"/>
    <w:rsid w:val="00425AE7"/>
    <w:rsid w:val="00426266"/>
    <w:rsid w:val="00426699"/>
    <w:rsid w:val="00426DD9"/>
    <w:rsid w:val="004272DD"/>
    <w:rsid w:val="0042764C"/>
    <w:rsid w:val="0043059B"/>
    <w:rsid w:val="00430A2D"/>
    <w:rsid w:val="00430E18"/>
    <w:rsid w:val="00430FEF"/>
    <w:rsid w:val="00431234"/>
    <w:rsid w:val="00431505"/>
    <w:rsid w:val="00431887"/>
    <w:rsid w:val="00431AF0"/>
    <w:rsid w:val="0043204F"/>
    <w:rsid w:val="0043213A"/>
    <w:rsid w:val="00432B36"/>
    <w:rsid w:val="00432ED0"/>
    <w:rsid w:val="004330F4"/>
    <w:rsid w:val="00433590"/>
    <w:rsid w:val="0043393D"/>
    <w:rsid w:val="00434203"/>
    <w:rsid w:val="004344C7"/>
    <w:rsid w:val="00434B87"/>
    <w:rsid w:val="00434DFD"/>
    <w:rsid w:val="00435274"/>
    <w:rsid w:val="004352AD"/>
    <w:rsid w:val="00435377"/>
    <w:rsid w:val="0043545D"/>
    <w:rsid w:val="0043593B"/>
    <w:rsid w:val="00435FE2"/>
    <w:rsid w:val="00436403"/>
    <w:rsid w:val="00436AA6"/>
    <w:rsid w:val="00436E2F"/>
    <w:rsid w:val="00436EAB"/>
    <w:rsid w:val="004370B5"/>
    <w:rsid w:val="004371B1"/>
    <w:rsid w:val="00437719"/>
    <w:rsid w:val="004378E2"/>
    <w:rsid w:val="0043798E"/>
    <w:rsid w:val="004379D6"/>
    <w:rsid w:val="004407EA"/>
    <w:rsid w:val="00440C6E"/>
    <w:rsid w:val="004419CB"/>
    <w:rsid w:val="00442056"/>
    <w:rsid w:val="00443701"/>
    <w:rsid w:val="0044484E"/>
    <w:rsid w:val="00444AB4"/>
    <w:rsid w:val="004461D9"/>
    <w:rsid w:val="00446320"/>
    <w:rsid w:val="00446AC6"/>
    <w:rsid w:val="00446C08"/>
    <w:rsid w:val="00446E07"/>
    <w:rsid w:val="00446F2B"/>
    <w:rsid w:val="0044759B"/>
    <w:rsid w:val="00447683"/>
    <w:rsid w:val="00447F54"/>
    <w:rsid w:val="00447FEC"/>
    <w:rsid w:val="00450B7E"/>
    <w:rsid w:val="00450C5A"/>
    <w:rsid w:val="00450F9D"/>
    <w:rsid w:val="00451038"/>
    <w:rsid w:val="0045136B"/>
    <w:rsid w:val="0045184A"/>
    <w:rsid w:val="00451C7E"/>
    <w:rsid w:val="004520C4"/>
    <w:rsid w:val="00452692"/>
    <w:rsid w:val="0045276D"/>
    <w:rsid w:val="00452AD5"/>
    <w:rsid w:val="00452D86"/>
    <w:rsid w:val="00453BB6"/>
    <w:rsid w:val="00453CAA"/>
    <w:rsid w:val="004541A7"/>
    <w:rsid w:val="004547F3"/>
    <w:rsid w:val="00454CEB"/>
    <w:rsid w:val="00454E09"/>
    <w:rsid w:val="00455113"/>
    <w:rsid w:val="00455428"/>
    <w:rsid w:val="00455D1B"/>
    <w:rsid w:val="00455E13"/>
    <w:rsid w:val="00456421"/>
    <w:rsid w:val="00456DAB"/>
    <w:rsid w:val="00457287"/>
    <w:rsid w:val="00457A6B"/>
    <w:rsid w:val="00457ADF"/>
    <w:rsid w:val="00457C24"/>
    <w:rsid w:val="0046034C"/>
    <w:rsid w:val="00460B80"/>
    <w:rsid w:val="00460CC3"/>
    <w:rsid w:val="00460E86"/>
    <w:rsid w:val="0046124F"/>
    <w:rsid w:val="00461B8F"/>
    <w:rsid w:val="00461CB3"/>
    <w:rsid w:val="00461D98"/>
    <w:rsid w:val="00462472"/>
    <w:rsid w:val="00462972"/>
    <w:rsid w:val="004631E3"/>
    <w:rsid w:val="004646B4"/>
    <w:rsid w:val="004647F1"/>
    <w:rsid w:val="00464A88"/>
    <w:rsid w:val="004651A0"/>
    <w:rsid w:val="00465552"/>
    <w:rsid w:val="00465F1C"/>
    <w:rsid w:val="00466232"/>
    <w:rsid w:val="00466337"/>
    <w:rsid w:val="00466532"/>
    <w:rsid w:val="00466AE5"/>
    <w:rsid w:val="00466C0A"/>
    <w:rsid w:val="004670E3"/>
    <w:rsid w:val="00467488"/>
    <w:rsid w:val="00467E58"/>
    <w:rsid w:val="00470315"/>
    <w:rsid w:val="0047083E"/>
    <w:rsid w:val="0047085F"/>
    <w:rsid w:val="00470AA6"/>
    <w:rsid w:val="00470EB5"/>
    <w:rsid w:val="00471013"/>
    <w:rsid w:val="00471CF9"/>
    <w:rsid w:val="0047286B"/>
    <w:rsid w:val="00472B77"/>
    <w:rsid w:val="00472E27"/>
    <w:rsid w:val="0047352C"/>
    <w:rsid w:val="00473CED"/>
    <w:rsid w:val="00474220"/>
    <w:rsid w:val="00474304"/>
    <w:rsid w:val="00474C1A"/>
    <w:rsid w:val="0047501A"/>
    <w:rsid w:val="004752D3"/>
    <w:rsid w:val="004754E1"/>
    <w:rsid w:val="00475619"/>
    <w:rsid w:val="00475CE0"/>
    <w:rsid w:val="00476212"/>
    <w:rsid w:val="00476257"/>
    <w:rsid w:val="00476393"/>
    <w:rsid w:val="004767AB"/>
    <w:rsid w:val="00476827"/>
    <w:rsid w:val="0047696F"/>
    <w:rsid w:val="00476B09"/>
    <w:rsid w:val="00476BD4"/>
    <w:rsid w:val="00477873"/>
    <w:rsid w:val="00477C35"/>
    <w:rsid w:val="00480988"/>
    <w:rsid w:val="00480E05"/>
    <w:rsid w:val="0048168E"/>
    <w:rsid w:val="0048169E"/>
    <w:rsid w:val="00481940"/>
    <w:rsid w:val="004819BC"/>
    <w:rsid w:val="0048224C"/>
    <w:rsid w:val="0048247E"/>
    <w:rsid w:val="00482BBE"/>
    <w:rsid w:val="00483A12"/>
    <w:rsid w:val="004849EC"/>
    <w:rsid w:val="00484A77"/>
    <w:rsid w:val="004852C8"/>
    <w:rsid w:val="0048540F"/>
    <w:rsid w:val="0048573A"/>
    <w:rsid w:val="00485762"/>
    <w:rsid w:val="0048581E"/>
    <w:rsid w:val="00485970"/>
    <w:rsid w:val="00485C0D"/>
    <w:rsid w:val="00486575"/>
    <w:rsid w:val="004866D0"/>
    <w:rsid w:val="0048723D"/>
    <w:rsid w:val="00487D7B"/>
    <w:rsid w:val="004911CE"/>
    <w:rsid w:val="00492CCE"/>
    <w:rsid w:val="00493757"/>
    <w:rsid w:val="00493F9F"/>
    <w:rsid w:val="00494242"/>
    <w:rsid w:val="00494CDB"/>
    <w:rsid w:val="00494E2F"/>
    <w:rsid w:val="00494E8E"/>
    <w:rsid w:val="004955BC"/>
    <w:rsid w:val="00495C45"/>
    <w:rsid w:val="00495D63"/>
    <w:rsid w:val="00495FA8"/>
    <w:rsid w:val="0049648F"/>
    <w:rsid w:val="00496606"/>
    <w:rsid w:val="00496B5E"/>
    <w:rsid w:val="00496F05"/>
    <w:rsid w:val="004971E8"/>
    <w:rsid w:val="00497370"/>
    <w:rsid w:val="004A040B"/>
    <w:rsid w:val="004A05B3"/>
    <w:rsid w:val="004A0F39"/>
    <w:rsid w:val="004A1873"/>
    <w:rsid w:val="004A18F2"/>
    <w:rsid w:val="004A1EE8"/>
    <w:rsid w:val="004A2248"/>
    <w:rsid w:val="004A251F"/>
    <w:rsid w:val="004A3BF1"/>
    <w:rsid w:val="004A3E42"/>
    <w:rsid w:val="004A4163"/>
    <w:rsid w:val="004A41BC"/>
    <w:rsid w:val="004A4606"/>
    <w:rsid w:val="004A4715"/>
    <w:rsid w:val="004A5046"/>
    <w:rsid w:val="004A565E"/>
    <w:rsid w:val="004A5676"/>
    <w:rsid w:val="004A59F7"/>
    <w:rsid w:val="004A5A15"/>
    <w:rsid w:val="004A5BC0"/>
    <w:rsid w:val="004A5DF3"/>
    <w:rsid w:val="004A6089"/>
    <w:rsid w:val="004A6134"/>
    <w:rsid w:val="004A67BC"/>
    <w:rsid w:val="004A6CE9"/>
    <w:rsid w:val="004A7092"/>
    <w:rsid w:val="004B04EE"/>
    <w:rsid w:val="004B0B86"/>
    <w:rsid w:val="004B1538"/>
    <w:rsid w:val="004B1A89"/>
    <w:rsid w:val="004B1B66"/>
    <w:rsid w:val="004B1D22"/>
    <w:rsid w:val="004B1D6D"/>
    <w:rsid w:val="004B220B"/>
    <w:rsid w:val="004B27FB"/>
    <w:rsid w:val="004B2F23"/>
    <w:rsid w:val="004B3A84"/>
    <w:rsid w:val="004B45A9"/>
    <w:rsid w:val="004B464C"/>
    <w:rsid w:val="004B47BA"/>
    <w:rsid w:val="004B49E6"/>
    <w:rsid w:val="004B4D69"/>
    <w:rsid w:val="004B5DFE"/>
    <w:rsid w:val="004B6AD4"/>
    <w:rsid w:val="004B7BE9"/>
    <w:rsid w:val="004B7DFF"/>
    <w:rsid w:val="004B7FB3"/>
    <w:rsid w:val="004C0160"/>
    <w:rsid w:val="004C01A8"/>
    <w:rsid w:val="004C01BE"/>
    <w:rsid w:val="004C0693"/>
    <w:rsid w:val="004C0E09"/>
    <w:rsid w:val="004C0E82"/>
    <w:rsid w:val="004C15A2"/>
    <w:rsid w:val="004C1840"/>
    <w:rsid w:val="004C1B85"/>
    <w:rsid w:val="004C2407"/>
    <w:rsid w:val="004C24C9"/>
    <w:rsid w:val="004C255C"/>
    <w:rsid w:val="004C2A5E"/>
    <w:rsid w:val="004C31B6"/>
    <w:rsid w:val="004C4565"/>
    <w:rsid w:val="004C4764"/>
    <w:rsid w:val="004C4798"/>
    <w:rsid w:val="004C4CE3"/>
    <w:rsid w:val="004C4FC0"/>
    <w:rsid w:val="004C5319"/>
    <w:rsid w:val="004C5D98"/>
    <w:rsid w:val="004C621F"/>
    <w:rsid w:val="004C6ADD"/>
    <w:rsid w:val="004C6E13"/>
    <w:rsid w:val="004C75D4"/>
    <w:rsid w:val="004C7948"/>
    <w:rsid w:val="004C7BA6"/>
    <w:rsid w:val="004C7BB8"/>
    <w:rsid w:val="004C7C60"/>
    <w:rsid w:val="004C7F2C"/>
    <w:rsid w:val="004D00EC"/>
    <w:rsid w:val="004D0313"/>
    <w:rsid w:val="004D0639"/>
    <w:rsid w:val="004D0B60"/>
    <w:rsid w:val="004D0BD1"/>
    <w:rsid w:val="004D0DFE"/>
    <w:rsid w:val="004D1D91"/>
    <w:rsid w:val="004D1DDA"/>
    <w:rsid w:val="004D22C3"/>
    <w:rsid w:val="004D25FC"/>
    <w:rsid w:val="004D286B"/>
    <w:rsid w:val="004D28BA"/>
    <w:rsid w:val="004D30E0"/>
    <w:rsid w:val="004D35F0"/>
    <w:rsid w:val="004D3E63"/>
    <w:rsid w:val="004D42AC"/>
    <w:rsid w:val="004D490C"/>
    <w:rsid w:val="004D4F34"/>
    <w:rsid w:val="004D5546"/>
    <w:rsid w:val="004D6EF9"/>
    <w:rsid w:val="004D6F4D"/>
    <w:rsid w:val="004D6F95"/>
    <w:rsid w:val="004D7219"/>
    <w:rsid w:val="004D72FE"/>
    <w:rsid w:val="004D7E91"/>
    <w:rsid w:val="004E003A"/>
    <w:rsid w:val="004E0768"/>
    <w:rsid w:val="004E117E"/>
    <w:rsid w:val="004E16A8"/>
    <w:rsid w:val="004E185B"/>
    <w:rsid w:val="004E193A"/>
    <w:rsid w:val="004E1A31"/>
    <w:rsid w:val="004E2244"/>
    <w:rsid w:val="004E2DE0"/>
    <w:rsid w:val="004E2ED1"/>
    <w:rsid w:val="004E30A8"/>
    <w:rsid w:val="004E38FC"/>
    <w:rsid w:val="004E3CD1"/>
    <w:rsid w:val="004E4060"/>
    <w:rsid w:val="004E409A"/>
    <w:rsid w:val="004E56E7"/>
    <w:rsid w:val="004E5819"/>
    <w:rsid w:val="004E598B"/>
    <w:rsid w:val="004E5E27"/>
    <w:rsid w:val="004E6CCE"/>
    <w:rsid w:val="004F0FB9"/>
    <w:rsid w:val="004F112D"/>
    <w:rsid w:val="004F1593"/>
    <w:rsid w:val="004F229E"/>
    <w:rsid w:val="004F28A9"/>
    <w:rsid w:val="004F2F7E"/>
    <w:rsid w:val="004F32B5"/>
    <w:rsid w:val="004F407E"/>
    <w:rsid w:val="004F4D35"/>
    <w:rsid w:val="004F5479"/>
    <w:rsid w:val="004F5FED"/>
    <w:rsid w:val="004F61EE"/>
    <w:rsid w:val="004F62EE"/>
    <w:rsid w:val="004F6B2D"/>
    <w:rsid w:val="004F6E5F"/>
    <w:rsid w:val="004F707B"/>
    <w:rsid w:val="004F7528"/>
    <w:rsid w:val="004F7738"/>
    <w:rsid w:val="004F7742"/>
    <w:rsid w:val="004F78BB"/>
    <w:rsid w:val="004F7B80"/>
    <w:rsid w:val="004F7BCA"/>
    <w:rsid w:val="004F7D89"/>
    <w:rsid w:val="005005B3"/>
    <w:rsid w:val="00500D58"/>
    <w:rsid w:val="00501585"/>
    <w:rsid w:val="00501981"/>
    <w:rsid w:val="00501A85"/>
    <w:rsid w:val="00501ABE"/>
    <w:rsid w:val="00501BB3"/>
    <w:rsid w:val="005021DD"/>
    <w:rsid w:val="0050230B"/>
    <w:rsid w:val="005026CA"/>
    <w:rsid w:val="00502B72"/>
    <w:rsid w:val="00503775"/>
    <w:rsid w:val="0050427A"/>
    <w:rsid w:val="00504BC1"/>
    <w:rsid w:val="00504BEB"/>
    <w:rsid w:val="00505134"/>
    <w:rsid w:val="00505C04"/>
    <w:rsid w:val="00505DF0"/>
    <w:rsid w:val="00506D5A"/>
    <w:rsid w:val="005078BC"/>
    <w:rsid w:val="00510CBF"/>
    <w:rsid w:val="00510D89"/>
    <w:rsid w:val="005117AD"/>
    <w:rsid w:val="00511F15"/>
    <w:rsid w:val="00512374"/>
    <w:rsid w:val="00512C6F"/>
    <w:rsid w:val="00512DCE"/>
    <w:rsid w:val="0051318C"/>
    <w:rsid w:val="0051357F"/>
    <w:rsid w:val="005137A4"/>
    <w:rsid w:val="005138D2"/>
    <w:rsid w:val="005142CD"/>
    <w:rsid w:val="005143C9"/>
    <w:rsid w:val="005146A6"/>
    <w:rsid w:val="0051474D"/>
    <w:rsid w:val="00515372"/>
    <w:rsid w:val="005157A9"/>
    <w:rsid w:val="00515B6C"/>
    <w:rsid w:val="00515E5A"/>
    <w:rsid w:val="00516CED"/>
    <w:rsid w:val="005173A7"/>
    <w:rsid w:val="00517754"/>
    <w:rsid w:val="005177E1"/>
    <w:rsid w:val="00517FD1"/>
    <w:rsid w:val="00520418"/>
    <w:rsid w:val="005207E3"/>
    <w:rsid w:val="005207FF"/>
    <w:rsid w:val="00520C0A"/>
    <w:rsid w:val="005218B6"/>
    <w:rsid w:val="00521A45"/>
    <w:rsid w:val="00521FAF"/>
    <w:rsid w:val="00522589"/>
    <w:rsid w:val="00522BA8"/>
    <w:rsid w:val="00523CDC"/>
    <w:rsid w:val="00523FF7"/>
    <w:rsid w:val="00524545"/>
    <w:rsid w:val="00525034"/>
    <w:rsid w:val="005251E9"/>
    <w:rsid w:val="005252CD"/>
    <w:rsid w:val="005255BF"/>
    <w:rsid w:val="005257DE"/>
    <w:rsid w:val="00525A00"/>
    <w:rsid w:val="005263E1"/>
    <w:rsid w:val="00526642"/>
    <w:rsid w:val="005271B9"/>
    <w:rsid w:val="00527200"/>
    <w:rsid w:val="0052746A"/>
    <w:rsid w:val="0052746E"/>
    <w:rsid w:val="00527482"/>
    <w:rsid w:val="005276B2"/>
    <w:rsid w:val="00527850"/>
    <w:rsid w:val="00530157"/>
    <w:rsid w:val="00530380"/>
    <w:rsid w:val="00530906"/>
    <w:rsid w:val="005317E8"/>
    <w:rsid w:val="00531EBE"/>
    <w:rsid w:val="005320DF"/>
    <w:rsid w:val="00532403"/>
    <w:rsid w:val="00532F8B"/>
    <w:rsid w:val="00533737"/>
    <w:rsid w:val="0053414D"/>
    <w:rsid w:val="00534B20"/>
    <w:rsid w:val="00535B79"/>
    <w:rsid w:val="00535D7C"/>
    <w:rsid w:val="00536130"/>
    <w:rsid w:val="005364AB"/>
    <w:rsid w:val="00536579"/>
    <w:rsid w:val="005366F1"/>
    <w:rsid w:val="00536C1E"/>
    <w:rsid w:val="00537031"/>
    <w:rsid w:val="0054105D"/>
    <w:rsid w:val="005413F6"/>
    <w:rsid w:val="00541644"/>
    <w:rsid w:val="00541FEC"/>
    <w:rsid w:val="00542040"/>
    <w:rsid w:val="005422FD"/>
    <w:rsid w:val="00542E0C"/>
    <w:rsid w:val="0054307C"/>
    <w:rsid w:val="0054343A"/>
    <w:rsid w:val="00543974"/>
    <w:rsid w:val="005439BC"/>
    <w:rsid w:val="00543EBF"/>
    <w:rsid w:val="00544ABA"/>
    <w:rsid w:val="0054593A"/>
    <w:rsid w:val="005467FB"/>
    <w:rsid w:val="00546806"/>
    <w:rsid w:val="00546AE9"/>
    <w:rsid w:val="00546D31"/>
    <w:rsid w:val="00546FA7"/>
    <w:rsid w:val="005470A3"/>
    <w:rsid w:val="005478BF"/>
    <w:rsid w:val="00547989"/>
    <w:rsid w:val="00547FC1"/>
    <w:rsid w:val="00550077"/>
    <w:rsid w:val="005501C0"/>
    <w:rsid w:val="00550AD2"/>
    <w:rsid w:val="00551081"/>
    <w:rsid w:val="00551320"/>
    <w:rsid w:val="005518A4"/>
    <w:rsid w:val="00551A9E"/>
    <w:rsid w:val="00552768"/>
    <w:rsid w:val="005527BF"/>
    <w:rsid w:val="00552935"/>
    <w:rsid w:val="00553127"/>
    <w:rsid w:val="005533D2"/>
    <w:rsid w:val="0055363A"/>
    <w:rsid w:val="005537D5"/>
    <w:rsid w:val="00553843"/>
    <w:rsid w:val="00553F7E"/>
    <w:rsid w:val="00554BE7"/>
    <w:rsid w:val="00554F2F"/>
    <w:rsid w:val="00555D3E"/>
    <w:rsid w:val="00556156"/>
    <w:rsid w:val="005567C4"/>
    <w:rsid w:val="00556A63"/>
    <w:rsid w:val="00556D68"/>
    <w:rsid w:val="00557173"/>
    <w:rsid w:val="005576A1"/>
    <w:rsid w:val="0055787B"/>
    <w:rsid w:val="00557A64"/>
    <w:rsid w:val="005605C0"/>
    <w:rsid w:val="00560707"/>
    <w:rsid w:val="00560D23"/>
    <w:rsid w:val="00560D78"/>
    <w:rsid w:val="00560EA5"/>
    <w:rsid w:val="00560F12"/>
    <w:rsid w:val="005615D8"/>
    <w:rsid w:val="00561983"/>
    <w:rsid w:val="0056207A"/>
    <w:rsid w:val="005621C5"/>
    <w:rsid w:val="005626D6"/>
    <w:rsid w:val="0056318C"/>
    <w:rsid w:val="005638D4"/>
    <w:rsid w:val="00564A24"/>
    <w:rsid w:val="005655AF"/>
    <w:rsid w:val="005656ED"/>
    <w:rsid w:val="00566544"/>
    <w:rsid w:val="00566608"/>
    <w:rsid w:val="00566C83"/>
    <w:rsid w:val="00566F9E"/>
    <w:rsid w:val="00567775"/>
    <w:rsid w:val="00567F6C"/>
    <w:rsid w:val="005700FE"/>
    <w:rsid w:val="00570796"/>
    <w:rsid w:val="005708E7"/>
    <w:rsid w:val="00570B9B"/>
    <w:rsid w:val="00570C20"/>
    <w:rsid w:val="00570E24"/>
    <w:rsid w:val="005726A0"/>
    <w:rsid w:val="00572760"/>
    <w:rsid w:val="005727AF"/>
    <w:rsid w:val="00573C36"/>
    <w:rsid w:val="005743DE"/>
    <w:rsid w:val="00574BAA"/>
    <w:rsid w:val="00574F3F"/>
    <w:rsid w:val="00574FE1"/>
    <w:rsid w:val="0057562C"/>
    <w:rsid w:val="005757E0"/>
    <w:rsid w:val="00575856"/>
    <w:rsid w:val="005759F6"/>
    <w:rsid w:val="00575E3E"/>
    <w:rsid w:val="00575FAE"/>
    <w:rsid w:val="005765F5"/>
    <w:rsid w:val="0057673B"/>
    <w:rsid w:val="00576D6C"/>
    <w:rsid w:val="00577A2E"/>
    <w:rsid w:val="005800A2"/>
    <w:rsid w:val="005806B1"/>
    <w:rsid w:val="00580A1D"/>
    <w:rsid w:val="00580E48"/>
    <w:rsid w:val="00580F0A"/>
    <w:rsid w:val="00581246"/>
    <w:rsid w:val="00581D48"/>
    <w:rsid w:val="00582216"/>
    <w:rsid w:val="00582273"/>
    <w:rsid w:val="0058261E"/>
    <w:rsid w:val="0058274E"/>
    <w:rsid w:val="00582C3A"/>
    <w:rsid w:val="00582E1A"/>
    <w:rsid w:val="00583147"/>
    <w:rsid w:val="0058341C"/>
    <w:rsid w:val="0058364F"/>
    <w:rsid w:val="005836EE"/>
    <w:rsid w:val="00583965"/>
    <w:rsid w:val="005840D1"/>
    <w:rsid w:val="005843A9"/>
    <w:rsid w:val="00584416"/>
    <w:rsid w:val="00584B39"/>
    <w:rsid w:val="00584BF4"/>
    <w:rsid w:val="00584C09"/>
    <w:rsid w:val="00585028"/>
    <w:rsid w:val="005854D1"/>
    <w:rsid w:val="00585C75"/>
    <w:rsid w:val="00585E4B"/>
    <w:rsid w:val="00585F55"/>
    <w:rsid w:val="00585F5B"/>
    <w:rsid w:val="0058620A"/>
    <w:rsid w:val="005862B5"/>
    <w:rsid w:val="00586891"/>
    <w:rsid w:val="00587FC0"/>
    <w:rsid w:val="005906AD"/>
    <w:rsid w:val="00590DA6"/>
    <w:rsid w:val="00591521"/>
    <w:rsid w:val="00591C7D"/>
    <w:rsid w:val="00592A96"/>
    <w:rsid w:val="00592B03"/>
    <w:rsid w:val="00592EC4"/>
    <w:rsid w:val="00593240"/>
    <w:rsid w:val="00593A49"/>
    <w:rsid w:val="00593AB9"/>
    <w:rsid w:val="00594ABB"/>
    <w:rsid w:val="00594BF9"/>
    <w:rsid w:val="00594D1C"/>
    <w:rsid w:val="00594E36"/>
    <w:rsid w:val="00594F0A"/>
    <w:rsid w:val="0059525E"/>
    <w:rsid w:val="0059538F"/>
    <w:rsid w:val="00595583"/>
    <w:rsid w:val="00595887"/>
    <w:rsid w:val="00595B50"/>
    <w:rsid w:val="00595DC9"/>
    <w:rsid w:val="005961F7"/>
    <w:rsid w:val="00596B9C"/>
    <w:rsid w:val="005970F5"/>
    <w:rsid w:val="00597B46"/>
    <w:rsid w:val="00597EA4"/>
    <w:rsid w:val="00597F45"/>
    <w:rsid w:val="005A017D"/>
    <w:rsid w:val="005A030E"/>
    <w:rsid w:val="005A054D"/>
    <w:rsid w:val="005A0A46"/>
    <w:rsid w:val="005A0AF2"/>
    <w:rsid w:val="005A10B9"/>
    <w:rsid w:val="005A11EA"/>
    <w:rsid w:val="005A1B05"/>
    <w:rsid w:val="005A1FAC"/>
    <w:rsid w:val="005A248C"/>
    <w:rsid w:val="005A269F"/>
    <w:rsid w:val="005A2EE6"/>
    <w:rsid w:val="005A2FEE"/>
    <w:rsid w:val="005A305E"/>
    <w:rsid w:val="005A30BB"/>
    <w:rsid w:val="005A312B"/>
    <w:rsid w:val="005A316C"/>
    <w:rsid w:val="005A3681"/>
    <w:rsid w:val="005A3887"/>
    <w:rsid w:val="005A3E08"/>
    <w:rsid w:val="005A3F34"/>
    <w:rsid w:val="005A41B4"/>
    <w:rsid w:val="005A4434"/>
    <w:rsid w:val="005A4C1F"/>
    <w:rsid w:val="005A4CF7"/>
    <w:rsid w:val="005A5CBF"/>
    <w:rsid w:val="005A5E56"/>
    <w:rsid w:val="005A5F6E"/>
    <w:rsid w:val="005A6483"/>
    <w:rsid w:val="005A6E38"/>
    <w:rsid w:val="005A6F5C"/>
    <w:rsid w:val="005A70DD"/>
    <w:rsid w:val="005A7218"/>
    <w:rsid w:val="005A7496"/>
    <w:rsid w:val="005A759E"/>
    <w:rsid w:val="005B041E"/>
    <w:rsid w:val="005B0542"/>
    <w:rsid w:val="005B0780"/>
    <w:rsid w:val="005B0BAC"/>
    <w:rsid w:val="005B0DBD"/>
    <w:rsid w:val="005B10F5"/>
    <w:rsid w:val="005B1A5D"/>
    <w:rsid w:val="005B2225"/>
    <w:rsid w:val="005B2345"/>
    <w:rsid w:val="005B2799"/>
    <w:rsid w:val="005B282F"/>
    <w:rsid w:val="005B2B77"/>
    <w:rsid w:val="005B3A37"/>
    <w:rsid w:val="005B3C94"/>
    <w:rsid w:val="005B3D4A"/>
    <w:rsid w:val="005B3FAB"/>
    <w:rsid w:val="005B44A0"/>
    <w:rsid w:val="005B4687"/>
    <w:rsid w:val="005B4A80"/>
    <w:rsid w:val="005B4D87"/>
    <w:rsid w:val="005B5181"/>
    <w:rsid w:val="005B7699"/>
    <w:rsid w:val="005B7CFC"/>
    <w:rsid w:val="005B7DD1"/>
    <w:rsid w:val="005C00A0"/>
    <w:rsid w:val="005C0202"/>
    <w:rsid w:val="005C0F4C"/>
    <w:rsid w:val="005C15FF"/>
    <w:rsid w:val="005C1908"/>
    <w:rsid w:val="005C20B9"/>
    <w:rsid w:val="005C28FA"/>
    <w:rsid w:val="005C2DD9"/>
    <w:rsid w:val="005C312B"/>
    <w:rsid w:val="005C3625"/>
    <w:rsid w:val="005C40F4"/>
    <w:rsid w:val="005C43BE"/>
    <w:rsid w:val="005C44F3"/>
    <w:rsid w:val="005C46EF"/>
    <w:rsid w:val="005C588A"/>
    <w:rsid w:val="005C5AF2"/>
    <w:rsid w:val="005C6190"/>
    <w:rsid w:val="005C6E0E"/>
    <w:rsid w:val="005C6FA4"/>
    <w:rsid w:val="005C712D"/>
    <w:rsid w:val="005C767B"/>
    <w:rsid w:val="005C7C75"/>
    <w:rsid w:val="005D0E4F"/>
    <w:rsid w:val="005D0E5A"/>
    <w:rsid w:val="005D1047"/>
    <w:rsid w:val="005D1B11"/>
    <w:rsid w:val="005D1E32"/>
    <w:rsid w:val="005D2055"/>
    <w:rsid w:val="005D206B"/>
    <w:rsid w:val="005D22B7"/>
    <w:rsid w:val="005D289C"/>
    <w:rsid w:val="005D2B2F"/>
    <w:rsid w:val="005D2BDE"/>
    <w:rsid w:val="005D2CE5"/>
    <w:rsid w:val="005D3498"/>
    <w:rsid w:val="005D350E"/>
    <w:rsid w:val="005D3D76"/>
    <w:rsid w:val="005D4578"/>
    <w:rsid w:val="005D468F"/>
    <w:rsid w:val="005D4EFA"/>
    <w:rsid w:val="005D55BA"/>
    <w:rsid w:val="005D5720"/>
    <w:rsid w:val="005D5829"/>
    <w:rsid w:val="005D5ADB"/>
    <w:rsid w:val="005D5F06"/>
    <w:rsid w:val="005D6089"/>
    <w:rsid w:val="005D648A"/>
    <w:rsid w:val="005D694B"/>
    <w:rsid w:val="005D74FE"/>
    <w:rsid w:val="005D76CD"/>
    <w:rsid w:val="005D7C69"/>
    <w:rsid w:val="005D7E0D"/>
    <w:rsid w:val="005E00D2"/>
    <w:rsid w:val="005E0A4C"/>
    <w:rsid w:val="005E177A"/>
    <w:rsid w:val="005E234A"/>
    <w:rsid w:val="005E2E3B"/>
    <w:rsid w:val="005E323A"/>
    <w:rsid w:val="005E35CC"/>
    <w:rsid w:val="005E371E"/>
    <w:rsid w:val="005E41AD"/>
    <w:rsid w:val="005E4CBA"/>
    <w:rsid w:val="005E4E12"/>
    <w:rsid w:val="005E53F9"/>
    <w:rsid w:val="005E5AB7"/>
    <w:rsid w:val="005E64C0"/>
    <w:rsid w:val="005E7622"/>
    <w:rsid w:val="005E775D"/>
    <w:rsid w:val="005E77CC"/>
    <w:rsid w:val="005F004A"/>
    <w:rsid w:val="005F0A43"/>
    <w:rsid w:val="005F1044"/>
    <w:rsid w:val="005F12C4"/>
    <w:rsid w:val="005F15C4"/>
    <w:rsid w:val="005F273B"/>
    <w:rsid w:val="005F27BF"/>
    <w:rsid w:val="005F2D7B"/>
    <w:rsid w:val="005F3C04"/>
    <w:rsid w:val="005F403A"/>
    <w:rsid w:val="005F4171"/>
    <w:rsid w:val="005F42F1"/>
    <w:rsid w:val="005F46D6"/>
    <w:rsid w:val="005F48E8"/>
    <w:rsid w:val="005F4A37"/>
    <w:rsid w:val="005F4B51"/>
    <w:rsid w:val="005F4DD6"/>
    <w:rsid w:val="005F5009"/>
    <w:rsid w:val="005F50D8"/>
    <w:rsid w:val="005F53A1"/>
    <w:rsid w:val="005F53AE"/>
    <w:rsid w:val="005F6B77"/>
    <w:rsid w:val="005F7352"/>
    <w:rsid w:val="005F7487"/>
    <w:rsid w:val="005F760B"/>
    <w:rsid w:val="005F7C5A"/>
    <w:rsid w:val="006002C7"/>
    <w:rsid w:val="00600F95"/>
    <w:rsid w:val="00601129"/>
    <w:rsid w:val="006017DA"/>
    <w:rsid w:val="006017DD"/>
    <w:rsid w:val="00601839"/>
    <w:rsid w:val="00601DC3"/>
    <w:rsid w:val="006021D8"/>
    <w:rsid w:val="006025DC"/>
    <w:rsid w:val="00602759"/>
    <w:rsid w:val="0060277A"/>
    <w:rsid w:val="0060285E"/>
    <w:rsid w:val="006029EF"/>
    <w:rsid w:val="00602B7C"/>
    <w:rsid w:val="00603312"/>
    <w:rsid w:val="00603414"/>
    <w:rsid w:val="00603457"/>
    <w:rsid w:val="00603E95"/>
    <w:rsid w:val="00604273"/>
    <w:rsid w:val="00604963"/>
    <w:rsid w:val="00604C24"/>
    <w:rsid w:val="00604DC7"/>
    <w:rsid w:val="00604E47"/>
    <w:rsid w:val="00605363"/>
    <w:rsid w:val="00605441"/>
    <w:rsid w:val="00606409"/>
    <w:rsid w:val="00606925"/>
    <w:rsid w:val="00606970"/>
    <w:rsid w:val="00606A20"/>
    <w:rsid w:val="006072C6"/>
    <w:rsid w:val="006078DE"/>
    <w:rsid w:val="00607A2E"/>
    <w:rsid w:val="00607DCF"/>
    <w:rsid w:val="0061034E"/>
    <w:rsid w:val="006109A4"/>
    <w:rsid w:val="00610D35"/>
    <w:rsid w:val="006115E0"/>
    <w:rsid w:val="00611823"/>
    <w:rsid w:val="00611F0D"/>
    <w:rsid w:val="006124E3"/>
    <w:rsid w:val="00612E7E"/>
    <w:rsid w:val="006130DA"/>
    <w:rsid w:val="006130F7"/>
    <w:rsid w:val="00613100"/>
    <w:rsid w:val="006132DE"/>
    <w:rsid w:val="00613978"/>
    <w:rsid w:val="00613986"/>
    <w:rsid w:val="00613AF8"/>
    <w:rsid w:val="00613C22"/>
    <w:rsid w:val="00613D8E"/>
    <w:rsid w:val="006142E0"/>
    <w:rsid w:val="00614B50"/>
    <w:rsid w:val="00614B70"/>
    <w:rsid w:val="00614B88"/>
    <w:rsid w:val="00615836"/>
    <w:rsid w:val="00615F9B"/>
    <w:rsid w:val="00615FD2"/>
    <w:rsid w:val="00616112"/>
    <w:rsid w:val="00617939"/>
    <w:rsid w:val="006202DD"/>
    <w:rsid w:val="00620460"/>
    <w:rsid w:val="006205CA"/>
    <w:rsid w:val="00620B41"/>
    <w:rsid w:val="00621A5F"/>
    <w:rsid w:val="00621F53"/>
    <w:rsid w:val="00622E2A"/>
    <w:rsid w:val="00623089"/>
    <w:rsid w:val="0062308E"/>
    <w:rsid w:val="006234C4"/>
    <w:rsid w:val="00623561"/>
    <w:rsid w:val="006241E5"/>
    <w:rsid w:val="0062430D"/>
    <w:rsid w:val="006244C9"/>
    <w:rsid w:val="006245B3"/>
    <w:rsid w:val="006245F6"/>
    <w:rsid w:val="0062475D"/>
    <w:rsid w:val="0062495F"/>
    <w:rsid w:val="00626399"/>
    <w:rsid w:val="006263B1"/>
    <w:rsid w:val="0062660B"/>
    <w:rsid w:val="00626AD1"/>
    <w:rsid w:val="00626C4C"/>
    <w:rsid w:val="006304BC"/>
    <w:rsid w:val="00630924"/>
    <w:rsid w:val="00630A02"/>
    <w:rsid w:val="00630DCE"/>
    <w:rsid w:val="00630FD4"/>
    <w:rsid w:val="0063120A"/>
    <w:rsid w:val="0063150B"/>
    <w:rsid w:val="00631585"/>
    <w:rsid w:val="00631CB4"/>
    <w:rsid w:val="0063264B"/>
    <w:rsid w:val="00632D0F"/>
    <w:rsid w:val="006337D5"/>
    <w:rsid w:val="006338AD"/>
    <w:rsid w:val="00633D62"/>
    <w:rsid w:val="00634113"/>
    <w:rsid w:val="00634439"/>
    <w:rsid w:val="00634ACF"/>
    <w:rsid w:val="00635035"/>
    <w:rsid w:val="0063580D"/>
    <w:rsid w:val="00635CAE"/>
    <w:rsid w:val="00636186"/>
    <w:rsid w:val="0063626E"/>
    <w:rsid w:val="0063652E"/>
    <w:rsid w:val="006369FE"/>
    <w:rsid w:val="00636E0B"/>
    <w:rsid w:val="006370A4"/>
    <w:rsid w:val="00637225"/>
    <w:rsid w:val="00637240"/>
    <w:rsid w:val="006375CE"/>
    <w:rsid w:val="00637A01"/>
    <w:rsid w:val="006416DF"/>
    <w:rsid w:val="006416FD"/>
    <w:rsid w:val="00641D45"/>
    <w:rsid w:val="0064231B"/>
    <w:rsid w:val="00642DF3"/>
    <w:rsid w:val="006435EA"/>
    <w:rsid w:val="00643660"/>
    <w:rsid w:val="00644FD9"/>
    <w:rsid w:val="006450C4"/>
    <w:rsid w:val="00645388"/>
    <w:rsid w:val="006459CA"/>
    <w:rsid w:val="00645CF4"/>
    <w:rsid w:val="00646297"/>
    <w:rsid w:val="00646661"/>
    <w:rsid w:val="0064710E"/>
    <w:rsid w:val="006475EC"/>
    <w:rsid w:val="00647681"/>
    <w:rsid w:val="00650139"/>
    <w:rsid w:val="006501F3"/>
    <w:rsid w:val="006505E9"/>
    <w:rsid w:val="006506B3"/>
    <w:rsid w:val="0065103D"/>
    <w:rsid w:val="00651FDC"/>
    <w:rsid w:val="00652756"/>
    <w:rsid w:val="00652AD8"/>
    <w:rsid w:val="00652B65"/>
    <w:rsid w:val="00652B79"/>
    <w:rsid w:val="00652E74"/>
    <w:rsid w:val="006533C3"/>
    <w:rsid w:val="006534A1"/>
    <w:rsid w:val="00653541"/>
    <w:rsid w:val="006535B8"/>
    <w:rsid w:val="00654068"/>
    <w:rsid w:val="006546B6"/>
    <w:rsid w:val="006548B2"/>
    <w:rsid w:val="00654924"/>
    <w:rsid w:val="00654B38"/>
    <w:rsid w:val="00654B83"/>
    <w:rsid w:val="00654C4F"/>
    <w:rsid w:val="00655061"/>
    <w:rsid w:val="0065510C"/>
    <w:rsid w:val="006557B3"/>
    <w:rsid w:val="00655B63"/>
    <w:rsid w:val="00656914"/>
    <w:rsid w:val="006569D3"/>
    <w:rsid w:val="00656CD6"/>
    <w:rsid w:val="00657056"/>
    <w:rsid w:val="006571F6"/>
    <w:rsid w:val="00657509"/>
    <w:rsid w:val="00660EB5"/>
    <w:rsid w:val="00661669"/>
    <w:rsid w:val="00661758"/>
    <w:rsid w:val="006618CC"/>
    <w:rsid w:val="00662111"/>
    <w:rsid w:val="00662118"/>
    <w:rsid w:val="006622A6"/>
    <w:rsid w:val="00662854"/>
    <w:rsid w:val="00662993"/>
    <w:rsid w:val="006629A5"/>
    <w:rsid w:val="00662BD4"/>
    <w:rsid w:val="00663826"/>
    <w:rsid w:val="006638AD"/>
    <w:rsid w:val="006639CE"/>
    <w:rsid w:val="00663EAA"/>
    <w:rsid w:val="00663FF5"/>
    <w:rsid w:val="00665BBB"/>
    <w:rsid w:val="00665FC5"/>
    <w:rsid w:val="00666DAF"/>
    <w:rsid w:val="0066732C"/>
    <w:rsid w:val="0066746B"/>
    <w:rsid w:val="00667810"/>
    <w:rsid w:val="006679F5"/>
    <w:rsid w:val="00667B77"/>
    <w:rsid w:val="00667B89"/>
    <w:rsid w:val="00667C2F"/>
    <w:rsid w:val="00667E77"/>
    <w:rsid w:val="00667F25"/>
    <w:rsid w:val="00670F24"/>
    <w:rsid w:val="006716DA"/>
    <w:rsid w:val="006717A7"/>
    <w:rsid w:val="00671B00"/>
    <w:rsid w:val="00671F28"/>
    <w:rsid w:val="006728ED"/>
    <w:rsid w:val="00672B21"/>
    <w:rsid w:val="006732B1"/>
    <w:rsid w:val="0067446F"/>
    <w:rsid w:val="006746A4"/>
    <w:rsid w:val="00674C2D"/>
    <w:rsid w:val="00675558"/>
    <w:rsid w:val="00675611"/>
    <w:rsid w:val="00675A60"/>
    <w:rsid w:val="0067697E"/>
    <w:rsid w:val="00676E45"/>
    <w:rsid w:val="00677443"/>
    <w:rsid w:val="006774A2"/>
    <w:rsid w:val="00677657"/>
    <w:rsid w:val="0067769A"/>
    <w:rsid w:val="00677F2A"/>
    <w:rsid w:val="006804FA"/>
    <w:rsid w:val="006806A3"/>
    <w:rsid w:val="006806A6"/>
    <w:rsid w:val="006809D6"/>
    <w:rsid w:val="006810D2"/>
    <w:rsid w:val="00681211"/>
    <w:rsid w:val="00681217"/>
    <w:rsid w:val="0068170F"/>
    <w:rsid w:val="00681B36"/>
    <w:rsid w:val="00682771"/>
    <w:rsid w:val="00682E14"/>
    <w:rsid w:val="00683F0F"/>
    <w:rsid w:val="0068427E"/>
    <w:rsid w:val="0068436C"/>
    <w:rsid w:val="006845D9"/>
    <w:rsid w:val="00684C2C"/>
    <w:rsid w:val="00685265"/>
    <w:rsid w:val="0068545E"/>
    <w:rsid w:val="00685605"/>
    <w:rsid w:val="00685F3C"/>
    <w:rsid w:val="00685FD4"/>
    <w:rsid w:val="0068618C"/>
    <w:rsid w:val="00686329"/>
    <w:rsid w:val="00686612"/>
    <w:rsid w:val="0068661E"/>
    <w:rsid w:val="006867B9"/>
    <w:rsid w:val="00686881"/>
    <w:rsid w:val="006868A4"/>
    <w:rsid w:val="00686CFD"/>
    <w:rsid w:val="00687035"/>
    <w:rsid w:val="00687628"/>
    <w:rsid w:val="00687A05"/>
    <w:rsid w:val="00690576"/>
    <w:rsid w:val="006907B0"/>
    <w:rsid w:val="00690A49"/>
    <w:rsid w:val="00690BB6"/>
    <w:rsid w:val="006911BE"/>
    <w:rsid w:val="00691A41"/>
    <w:rsid w:val="00691AEB"/>
    <w:rsid w:val="00691B30"/>
    <w:rsid w:val="00691C68"/>
    <w:rsid w:val="00691D98"/>
    <w:rsid w:val="00692380"/>
    <w:rsid w:val="006923F6"/>
    <w:rsid w:val="00692544"/>
    <w:rsid w:val="00692B2C"/>
    <w:rsid w:val="0069365E"/>
    <w:rsid w:val="00693BDA"/>
    <w:rsid w:val="00693E1F"/>
    <w:rsid w:val="00693ECB"/>
    <w:rsid w:val="00694797"/>
    <w:rsid w:val="00694AFB"/>
    <w:rsid w:val="0069586E"/>
    <w:rsid w:val="00695887"/>
    <w:rsid w:val="00696F62"/>
    <w:rsid w:val="0069751E"/>
    <w:rsid w:val="00697733"/>
    <w:rsid w:val="006A02AC"/>
    <w:rsid w:val="006A0496"/>
    <w:rsid w:val="006A0B1C"/>
    <w:rsid w:val="006A10FF"/>
    <w:rsid w:val="006A133C"/>
    <w:rsid w:val="006A18EB"/>
    <w:rsid w:val="006A2474"/>
    <w:rsid w:val="006A254E"/>
    <w:rsid w:val="006A26E2"/>
    <w:rsid w:val="006A2B50"/>
    <w:rsid w:val="006A2C30"/>
    <w:rsid w:val="006A301C"/>
    <w:rsid w:val="006A3E2B"/>
    <w:rsid w:val="006A4538"/>
    <w:rsid w:val="006A4637"/>
    <w:rsid w:val="006A5F54"/>
    <w:rsid w:val="006A6E17"/>
    <w:rsid w:val="006A723B"/>
    <w:rsid w:val="006A7DB5"/>
    <w:rsid w:val="006B055C"/>
    <w:rsid w:val="006B057B"/>
    <w:rsid w:val="006B08E5"/>
    <w:rsid w:val="006B120D"/>
    <w:rsid w:val="006B1230"/>
    <w:rsid w:val="006B17E7"/>
    <w:rsid w:val="006B19E8"/>
    <w:rsid w:val="006B1A8A"/>
    <w:rsid w:val="006B1B5E"/>
    <w:rsid w:val="006B1FD5"/>
    <w:rsid w:val="006B2EAF"/>
    <w:rsid w:val="006B3E25"/>
    <w:rsid w:val="006B4B0F"/>
    <w:rsid w:val="006B5027"/>
    <w:rsid w:val="006B50DB"/>
    <w:rsid w:val="006B52F9"/>
    <w:rsid w:val="006B555A"/>
    <w:rsid w:val="006B5827"/>
    <w:rsid w:val="006B597F"/>
    <w:rsid w:val="006B600A"/>
    <w:rsid w:val="006B6635"/>
    <w:rsid w:val="006B6F0E"/>
    <w:rsid w:val="006B6F0F"/>
    <w:rsid w:val="006B7787"/>
    <w:rsid w:val="006B7D22"/>
    <w:rsid w:val="006B7D2C"/>
    <w:rsid w:val="006B7E91"/>
    <w:rsid w:val="006C001C"/>
    <w:rsid w:val="006C02C1"/>
    <w:rsid w:val="006C0A03"/>
    <w:rsid w:val="006C0B32"/>
    <w:rsid w:val="006C0E44"/>
    <w:rsid w:val="006C1019"/>
    <w:rsid w:val="006C1E5C"/>
    <w:rsid w:val="006C2BB5"/>
    <w:rsid w:val="006C2BC5"/>
    <w:rsid w:val="006C2BEE"/>
    <w:rsid w:val="006C2EE0"/>
    <w:rsid w:val="006C3560"/>
    <w:rsid w:val="006C39CE"/>
    <w:rsid w:val="006C3AD8"/>
    <w:rsid w:val="006C3EEE"/>
    <w:rsid w:val="006C4516"/>
    <w:rsid w:val="006C455E"/>
    <w:rsid w:val="006C4845"/>
    <w:rsid w:val="006C4F15"/>
    <w:rsid w:val="006C4F78"/>
    <w:rsid w:val="006C51F7"/>
    <w:rsid w:val="006C572A"/>
    <w:rsid w:val="006C575A"/>
    <w:rsid w:val="006C5958"/>
    <w:rsid w:val="006C5B4F"/>
    <w:rsid w:val="006C6050"/>
    <w:rsid w:val="006C6342"/>
    <w:rsid w:val="006C643C"/>
    <w:rsid w:val="006C6629"/>
    <w:rsid w:val="006C6E3A"/>
    <w:rsid w:val="006C6FD7"/>
    <w:rsid w:val="006C70D6"/>
    <w:rsid w:val="006C72F8"/>
    <w:rsid w:val="006C738A"/>
    <w:rsid w:val="006C76A5"/>
    <w:rsid w:val="006C7758"/>
    <w:rsid w:val="006C7B47"/>
    <w:rsid w:val="006C7B80"/>
    <w:rsid w:val="006C7CE8"/>
    <w:rsid w:val="006D0076"/>
    <w:rsid w:val="006D00DB"/>
    <w:rsid w:val="006D0361"/>
    <w:rsid w:val="006D054C"/>
    <w:rsid w:val="006D09F2"/>
    <w:rsid w:val="006D16B0"/>
    <w:rsid w:val="006D16F8"/>
    <w:rsid w:val="006D1901"/>
    <w:rsid w:val="006D1CF6"/>
    <w:rsid w:val="006D2182"/>
    <w:rsid w:val="006D2444"/>
    <w:rsid w:val="006D254B"/>
    <w:rsid w:val="006D289B"/>
    <w:rsid w:val="006D28B1"/>
    <w:rsid w:val="006D2BAE"/>
    <w:rsid w:val="006D2BFE"/>
    <w:rsid w:val="006D2E02"/>
    <w:rsid w:val="006D2E7C"/>
    <w:rsid w:val="006D32F5"/>
    <w:rsid w:val="006D37BB"/>
    <w:rsid w:val="006D3BE1"/>
    <w:rsid w:val="006D48FC"/>
    <w:rsid w:val="006D5382"/>
    <w:rsid w:val="006D542C"/>
    <w:rsid w:val="006D62BC"/>
    <w:rsid w:val="006D6450"/>
    <w:rsid w:val="006D6939"/>
    <w:rsid w:val="006D6C95"/>
    <w:rsid w:val="006D6E03"/>
    <w:rsid w:val="006D715F"/>
    <w:rsid w:val="006D7EB0"/>
    <w:rsid w:val="006E0062"/>
    <w:rsid w:val="006E0138"/>
    <w:rsid w:val="006E0BB0"/>
    <w:rsid w:val="006E12C3"/>
    <w:rsid w:val="006E16BE"/>
    <w:rsid w:val="006E1A39"/>
    <w:rsid w:val="006E23EA"/>
    <w:rsid w:val="006E2529"/>
    <w:rsid w:val="006E2D36"/>
    <w:rsid w:val="006E38F6"/>
    <w:rsid w:val="006E44D5"/>
    <w:rsid w:val="006E45F3"/>
    <w:rsid w:val="006E4A2F"/>
    <w:rsid w:val="006E4ED4"/>
    <w:rsid w:val="006E5057"/>
    <w:rsid w:val="006E5198"/>
    <w:rsid w:val="006E5E19"/>
    <w:rsid w:val="006E61C3"/>
    <w:rsid w:val="006E6362"/>
    <w:rsid w:val="006E6D6D"/>
    <w:rsid w:val="006E799D"/>
    <w:rsid w:val="006E7EC4"/>
    <w:rsid w:val="006E7FC8"/>
    <w:rsid w:val="006F037E"/>
    <w:rsid w:val="006F0593"/>
    <w:rsid w:val="006F09B6"/>
    <w:rsid w:val="006F1064"/>
    <w:rsid w:val="006F1623"/>
    <w:rsid w:val="006F1DA4"/>
    <w:rsid w:val="006F1EB7"/>
    <w:rsid w:val="006F2145"/>
    <w:rsid w:val="006F2983"/>
    <w:rsid w:val="006F394A"/>
    <w:rsid w:val="006F4EC7"/>
    <w:rsid w:val="006F52CC"/>
    <w:rsid w:val="006F52E5"/>
    <w:rsid w:val="006F5776"/>
    <w:rsid w:val="006F5BF5"/>
    <w:rsid w:val="006F6066"/>
    <w:rsid w:val="006F6376"/>
    <w:rsid w:val="006F6850"/>
    <w:rsid w:val="006F6EE1"/>
    <w:rsid w:val="006F707E"/>
    <w:rsid w:val="007001DC"/>
    <w:rsid w:val="00700269"/>
    <w:rsid w:val="00700844"/>
    <w:rsid w:val="007011D1"/>
    <w:rsid w:val="00701888"/>
    <w:rsid w:val="00701B63"/>
    <w:rsid w:val="007025CB"/>
    <w:rsid w:val="00702763"/>
    <w:rsid w:val="00702872"/>
    <w:rsid w:val="00702A13"/>
    <w:rsid w:val="007034AA"/>
    <w:rsid w:val="0070364D"/>
    <w:rsid w:val="00703C9D"/>
    <w:rsid w:val="0070490C"/>
    <w:rsid w:val="00704E44"/>
    <w:rsid w:val="0070553D"/>
    <w:rsid w:val="0070568A"/>
    <w:rsid w:val="007059AB"/>
    <w:rsid w:val="00705C38"/>
    <w:rsid w:val="00705DA6"/>
    <w:rsid w:val="00706131"/>
    <w:rsid w:val="00706465"/>
    <w:rsid w:val="007066BC"/>
    <w:rsid w:val="0070695A"/>
    <w:rsid w:val="00706997"/>
    <w:rsid w:val="00706F0F"/>
    <w:rsid w:val="0070782D"/>
    <w:rsid w:val="00707ECE"/>
    <w:rsid w:val="00710491"/>
    <w:rsid w:val="007109C2"/>
    <w:rsid w:val="00711231"/>
    <w:rsid w:val="007112D5"/>
    <w:rsid w:val="00711340"/>
    <w:rsid w:val="00711BAE"/>
    <w:rsid w:val="00712199"/>
    <w:rsid w:val="007129E3"/>
    <w:rsid w:val="00712C42"/>
    <w:rsid w:val="007134D3"/>
    <w:rsid w:val="00713DE4"/>
    <w:rsid w:val="00714178"/>
    <w:rsid w:val="00714C47"/>
    <w:rsid w:val="00714E26"/>
    <w:rsid w:val="00714FDE"/>
    <w:rsid w:val="0071542B"/>
    <w:rsid w:val="00715F87"/>
    <w:rsid w:val="00716462"/>
    <w:rsid w:val="00716B97"/>
    <w:rsid w:val="0071757B"/>
    <w:rsid w:val="00717D7C"/>
    <w:rsid w:val="00720D53"/>
    <w:rsid w:val="00721084"/>
    <w:rsid w:val="00721262"/>
    <w:rsid w:val="00721487"/>
    <w:rsid w:val="00721D9B"/>
    <w:rsid w:val="00722121"/>
    <w:rsid w:val="0072245A"/>
    <w:rsid w:val="007224B9"/>
    <w:rsid w:val="007229F1"/>
    <w:rsid w:val="00722F94"/>
    <w:rsid w:val="00723327"/>
    <w:rsid w:val="00723A38"/>
    <w:rsid w:val="00723AA7"/>
    <w:rsid w:val="0072432E"/>
    <w:rsid w:val="00724B9C"/>
    <w:rsid w:val="00724E84"/>
    <w:rsid w:val="007250D7"/>
    <w:rsid w:val="0072511F"/>
    <w:rsid w:val="007259AA"/>
    <w:rsid w:val="00725E68"/>
    <w:rsid w:val="00726036"/>
    <w:rsid w:val="00726279"/>
    <w:rsid w:val="00726A9B"/>
    <w:rsid w:val="00726DC7"/>
    <w:rsid w:val="00726E22"/>
    <w:rsid w:val="00726E93"/>
    <w:rsid w:val="0072709D"/>
    <w:rsid w:val="00727530"/>
    <w:rsid w:val="007275D3"/>
    <w:rsid w:val="00730877"/>
    <w:rsid w:val="00730DAA"/>
    <w:rsid w:val="00731365"/>
    <w:rsid w:val="0073175D"/>
    <w:rsid w:val="00731E31"/>
    <w:rsid w:val="00731E7C"/>
    <w:rsid w:val="007329EF"/>
    <w:rsid w:val="0073327A"/>
    <w:rsid w:val="00734EBE"/>
    <w:rsid w:val="00735FEA"/>
    <w:rsid w:val="0073640C"/>
    <w:rsid w:val="00736C98"/>
    <w:rsid w:val="00736DD8"/>
    <w:rsid w:val="00736F27"/>
    <w:rsid w:val="0073711D"/>
    <w:rsid w:val="0073723C"/>
    <w:rsid w:val="00740537"/>
    <w:rsid w:val="0074076A"/>
    <w:rsid w:val="00740DC5"/>
    <w:rsid w:val="0074157B"/>
    <w:rsid w:val="00741AF4"/>
    <w:rsid w:val="00741CA2"/>
    <w:rsid w:val="00741DCC"/>
    <w:rsid w:val="0074203A"/>
    <w:rsid w:val="007426A6"/>
    <w:rsid w:val="007427B5"/>
    <w:rsid w:val="007427F0"/>
    <w:rsid w:val="00742865"/>
    <w:rsid w:val="00742877"/>
    <w:rsid w:val="0074296C"/>
    <w:rsid w:val="00742C83"/>
    <w:rsid w:val="0074360F"/>
    <w:rsid w:val="0074380B"/>
    <w:rsid w:val="00743884"/>
    <w:rsid w:val="00744893"/>
    <w:rsid w:val="00744A64"/>
    <w:rsid w:val="00744A66"/>
    <w:rsid w:val="00744D47"/>
    <w:rsid w:val="00744EA0"/>
    <w:rsid w:val="00744F43"/>
    <w:rsid w:val="007451AC"/>
    <w:rsid w:val="0074587E"/>
    <w:rsid w:val="00746003"/>
    <w:rsid w:val="0074638D"/>
    <w:rsid w:val="00746453"/>
    <w:rsid w:val="00746484"/>
    <w:rsid w:val="007468F5"/>
    <w:rsid w:val="00746EA2"/>
    <w:rsid w:val="0074704F"/>
    <w:rsid w:val="007474E3"/>
    <w:rsid w:val="007475CF"/>
    <w:rsid w:val="0074763C"/>
    <w:rsid w:val="00747DBE"/>
    <w:rsid w:val="00747F48"/>
    <w:rsid w:val="00747F4C"/>
    <w:rsid w:val="0075008E"/>
    <w:rsid w:val="0075011D"/>
    <w:rsid w:val="007504EA"/>
    <w:rsid w:val="00750564"/>
    <w:rsid w:val="00750C05"/>
    <w:rsid w:val="0075108A"/>
    <w:rsid w:val="00751091"/>
    <w:rsid w:val="00751107"/>
    <w:rsid w:val="00751B83"/>
    <w:rsid w:val="007523C0"/>
    <w:rsid w:val="007523CC"/>
    <w:rsid w:val="007525E1"/>
    <w:rsid w:val="00752C8F"/>
    <w:rsid w:val="00752FAF"/>
    <w:rsid w:val="00753C1B"/>
    <w:rsid w:val="00754359"/>
    <w:rsid w:val="00754411"/>
    <w:rsid w:val="00754BD9"/>
    <w:rsid w:val="00754DF8"/>
    <w:rsid w:val="00754E7A"/>
    <w:rsid w:val="007553D0"/>
    <w:rsid w:val="0075540C"/>
    <w:rsid w:val="00755DB1"/>
    <w:rsid w:val="00755DE9"/>
    <w:rsid w:val="0075686B"/>
    <w:rsid w:val="007568D6"/>
    <w:rsid w:val="00756F29"/>
    <w:rsid w:val="007574FC"/>
    <w:rsid w:val="00757612"/>
    <w:rsid w:val="0076040D"/>
    <w:rsid w:val="00760975"/>
    <w:rsid w:val="00761632"/>
    <w:rsid w:val="00761FDA"/>
    <w:rsid w:val="007621FF"/>
    <w:rsid w:val="00762545"/>
    <w:rsid w:val="00763246"/>
    <w:rsid w:val="0076346E"/>
    <w:rsid w:val="007634E3"/>
    <w:rsid w:val="0076371D"/>
    <w:rsid w:val="0076400F"/>
    <w:rsid w:val="00764194"/>
    <w:rsid w:val="0076493C"/>
    <w:rsid w:val="00765ED3"/>
    <w:rsid w:val="0076612C"/>
    <w:rsid w:val="0076681D"/>
    <w:rsid w:val="00766A65"/>
    <w:rsid w:val="00767150"/>
    <w:rsid w:val="007671F5"/>
    <w:rsid w:val="007675B3"/>
    <w:rsid w:val="007676B8"/>
    <w:rsid w:val="0076798B"/>
    <w:rsid w:val="00767BB5"/>
    <w:rsid w:val="0077015D"/>
    <w:rsid w:val="00770194"/>
    <w:rsid w:val="007706A3"/>
    <w:rsid w:val="0077072C"/>
    <w:rsid w:val="0077081F"/>
    <w:rsid w:val="00770997"/>
    <w:rsid w:val="00770BE1"/>
    <w:rsid w:val="0077175C"/>
    <w:rsid w:val="00771870"/>
    <w:rsid w:val="0077197D"/>
    <w:rsid w:val="00771BF9"/>
    <w:rsid w:val="00772ABF"/>
    <w:rsid w:val="00772F8A"/>
    <w:rsid w:val="007735AA"/>
    <w:rsid w:val="007739C6"/>
    <w:rsid w:val="00773C38"/>
    <w:rsid w:val="0077416B"/>
    <w:rsid w:val="00774889"/>
    <w:rsid w:val="00774AA7"/>
    <w:rsid w:val="00774FF5"/>
    <w:rsid w:val="007750B3"/>
    <w:rsid w:val="0077514D"/>
    <w:rsid w:val="007753CD"/>
    <w:rsid w:val="00775F76"/>
    <w:rsid w:val="00776AEA"/>
    <w:rsid w:val="00776B2C"/>
    <w:rsid w:val="00776E4E"/>
    <w:rsid w:val="00777695"/>
    <w:rsid w:val="00777BA0"/>
    <w:rsid w:val="00777D44"/>
    <w:rsid w:val="00780254"/>
    <w:rsid w:val="0078038A"/>
    <w:rsid w:val="007803BD"/>
    <w:rsid w:val="007811DC"/>
    <w:rsid w:val="00781B50"/>
    <w:rsid w:val="007820FA"/>
    <w:rsid w:val="007824CF"/>
    <w:rsid w:val="00782626"/>
    <w:rsid w:val="007827CC"/>
    <w:rsid w:val="0078285F"/>
    <w:rsid w:val="00783003"/>
    <w:rsid w:val="00783207"/>
    <w:rsid w:val="00783E1D"/>
    <w:rsid w:val="00783FDD"/>
    <w:rsid w:val="00784085"/>
    <w:rsid w:val="0078434F"/>
    <w:rsid w:val="0078483B"/>
    <w:rsid w:val="00784EED"/>
    <w:rsid w:val="0078545D"/>
    <w:rsid w:val="00785900"/>
    <w:rsid w:val="0078596D"/>
    <w:rsid w:val="00786135"/>
    <w:rsid w:val="007863D3"/>
    <w:rsid w:val="00786613"/>
    <w:rsid w:val="00786958"/>
    <w:rsid w:val="00786A0C"/>
    <w:rsid w:val="00786BE4"/>
    <w:rsid w:val="00786E71"/>
    <w:rsid w:val="007904C5"/>
    <w:rsid w:val="00791198"/>
    <w:rsid w:val="007912EF"/>
    <w:rsid w:val="0079162F"/>
    <w:rsid w:val="00791F4F"/>
    <w:rsid w:val="00792153"/>
    <w:rsid w:val="00792B79"/>
    <w:rsid w:val="007934E7"/>
    <w:rsid w:val="0079350A"/>
    <w:rsid w:val="007937B2"/>
    <w:rsid w:val="007940D8"/>
    <w:rsid w:val="00794422"/>
    <w:rsid w:val="0079459F"/>
    <w:rsid w:val="00794888"/>
    <w:rsid w:val="00794906"/>
    <w:rsid w:val="00794924"/>
    <w:rsid w:val="00794935"/>
    <w:rsid w:val="00794DEE"/>
    <w:rsid w:val="00796343"/>
    <w:rsid w:val="0079635D"/>
    <w:rsid w:val="00796A71"/>
    <w:rsid w:val="00796FAB"/>
    <w:rsid w:val="007971BA"/>
    <w:rsid w:val="00797340"/>
    <w:rsid w:val="007976F8"/>
    <w:rsid w:val="0079792C"/>
    <w:rsid w:val="00797D4B"/>
    <w:rsid w:val="007A0726"/>
    <w:rsid w:val="007A0760"/>
    <w:rsid w:val="007A0BC2"/>
    <w:rsid w:val="007A0BD9"/>
    <w:rsid w:val="007A0CF7"/>
    <w:rsid w:val="007A13B5"/>
    <w:rsid w:val="007A1F44"/>
    <w:rsid w:val="007A23FF"/>
    <w:rsid w:val="007A240F"/>
    <w:rsid w:val="007A295B"/>
    <w:rsid w:val="007A3424"/>
    <w:rsid w:val="007A35EF"/>
    <w:rsid w:val="007A3EBD"/>
    <w:rsid w:val="007A3F98"/>
    <w:rsid w:val="007A43A2"/>
    <w:rsid w:val="007A4D04"/>
    <w:rsid w:val="007A4E92"/>
    <w:rsid w:val="007A52B7"/>
    <w:rsid w:val="007A63DE"/>
    <w:rsid w:val="007A6601"/>
    <w:rsid w:val="007A7A96"/>
    <w:rsid w:val="007A7DFF"/>
    <w:rsid w:val="007B0134"/>
    <w:rsid w:val="007B03AF"/>
    <w:rsid w:val="007B09C9"/>
    <w:rsid w:val="007B1384"/>
    <w:rsid w:val="007B1543"/>
    <w:rsid w:val="007B18B4"/>
    <w:rsid w:val="007B1AC0"/>
    <w:rsid w:val="007B252E"/>
    <w:rsid w:val="007B270A"/>
    <w:rsid w:val="007B29B8"/>
    <w:rsid w:val="007B2B02"/>
    <w:rsid w:val="007B2D3B"/>
    <w:rsid w:val="007B2DDA"/>
    <w:rsid w:val="007B33E5"/>
    <w:rsid w:val="007B4D10"/>
    <w:rsid w:val="007B52CD"/>
    <w:rsid w:val="007B531E"/>
    <w:rsid w:val="007B557F"/>
    <w:rsid w:val="007B566D"/>
    <w:rsid w:val="007B5B4A"/>
    <w:rsid w:val="007B5B82"/>
    <w:rsid w:val="007B5CFD"/>
    <w:rsid w:val="007B5EFD"/>
    <w:rsid w:val="007B5FCE"/>
    <w:rsid w:val="007B6B71"/>
    <w:rsid w:val="007B7DC1"/>
    <w:rsid w:val="007B7EDB"/>
    <w:rsid w:val="007B7FD9"/>
    <w:rsid w:val="007C021E"/>
    <w:rsid w:val="007C04E1"/>
    <w:rsid w:val="007C126F"/>
    <w:rsid w:val="007C1313"/>
    <w:rsid w:val="007C1499"/>
    <w:rsid w:val="007C19AD"/>
    <w:rsid w:val="007C1D65"/>
    <w:rsid w:val="007C2024"/>
    <w:rsid w:val="007C2D7E"/>
    <w:rsid w:val="007C2E13"/>
    <w:rsid w:val="007C3598"/>
    <w:rsid w:val="007C3FA8"/>
    <w:rsid w:val="007C4626"/>
    <w:rsid w:val="007C47D0"/>
    <w:rsid w:val="007C4AC2"/>
    <w:rsid w:val="007C5148"/>
    <w:rsid w:val="007C5396"/>
    <w:rsid w:val="007C586E"/>
    <w:rsid w:val="007C68DA"/>
    <w:rsid w:val="007C6A6F"/>
    <w:rsid w:val="007C6DCC"/>
    <w:rsid w:val="007C6F84"/>
    <w:rsid w:val="007C7262"/>
    <w:rsid w:val="007D05B7"/>
    <w:rsid w:val="007D0DE1"/>
    <w:rsid w:val="007D1369"/>
    <w:rsid w:val="007D14EB"/>
    <w:rsid w:val="007D1F83"/>
    <w:rsid w:val="007D229A"/>
    <w:rsid w:val="007D27D8"/>
    <w:rsid w:val="007D28A4"/>
    <w:rsid w:val="007D28C6"/>
    <w:rsid w:val="007D2BC4"/>
    <w:rsid w:val="007D2F44"/>
    <w:rsid w:val="007D2F4D"/>
    <w:rsid w:val="007D3107"/>
    <w:rsid w:val="007D3CC8"/>
    <w:rsid w:val="007D4178"/>
    <w:rsid w:val="007D47FD"/>
    <w:rsid w:val="007D4D33"/>
    <w:rsid w:val="007D52C3"/>
    <w:rsid w:val="007D537D"/>
    <w:rsid w:val="007D57B7"/>
    <w:rsid w:val="007D58F1"/>
    <w:rsid w:val="007D5C25"/>
    <w:rsid w:val="007D602C"/>
    <w:rsid w:val="007D643B"/>
    <w:rsid w:val="007D6AD4"/>
    <w:rsid w:val="007D7175"/>
    <w:rsid w:val="007D7376"/>
    <w:rsid w:val="007E0102"/>
    <w:rsid w:val="007E1369"/>
    <w:rsid w:val="007E1A1B"/>
    <w:rsid w:val="007E1A88"/>
    <w:rsid w:val="007E2103"/>
    <w:rsid w:val="007E2A43"/>
    <w:rsid w:val="007E44F2"/>
    <w:rsid w:val="007E491C"/>
    <w:rsid w:val="007E4C88"/>
    <w:rsid w:val="007E53F9"/>
    <w:rsid w:val="007E5783"/>
    <w:rsid w:val="007E585E"/>
    <w:rsid w:val="007E5B4C"/>
    <w:rsid w:val="007E6E6D"/>
    <w:rsid w:val="007E7DDF"/>
    <w:rsid w:val="007E7DE2"/>
    <w:rsid w:val="007F0206"/>
    <w:rsid w:val="007F0336"/>
    <w:rsid w:val="007F0857"/>
    <w:rsid w:val="007F0BE2"/>
    <w:rsid w:val="007F11C8"/>
    <w:rsid w:val="007F125C"/>
    <w:rsid w:val="007F16F1"/>
    <w:rsid w:val="007F1CFB"/>
    <w:rsid w:val="007F1D2A"/>
    <w:rsid w:val="007F220B"/>
    <w:rsid w:val="007F27DD"/>
    <w:rsid w:val="007F2915"/>
    <w:rsid w:val="007F2C92"/>
    <w:rsid w:val="007F3F37"/>
    <w:rsid w:val="007F40A9"/>
    <w:rsid w:val="007F4CCA"/>
    <w:rsid w:val="007F579B"/>
    <w:rsid w:val="007F5CCF"/>
    <w:rsid w:val="007F6880"/>
    <w:rsid w:val="007F6C71"/>
    <w:rsid w:val="007F76B4"/>
    <w:rsid w:val="008001B4"/>
    <w:rsid w:val="00800769"/>
    <w:rsid w:val="00800ED2"/>
    <w:rsid w:val="0080162F"/>
    <w:rsid w:val="00801CF6"/>
    <w:rsid w:val="00801E00"/>
    <w:rsid w:val="00801FC0"/>
    <w:rsid w:val="00802275"/>
    <w:rsid w:val="00802E74"/>
    <w:rsid w:val="00802F19"/>
    <w:rsid w:val="00803A83"/>
    <w:rsid w:val="00803B3D"/>
    <w:rsid w:val="00803C64"/>
    <w:rsid w:val="008045F9"/>
    <w:rsid w:val="00804B92"/>
    <w:rsid w:val="00804E21"/>
    <w:rsid w:val="00804F38"/>
    <w:rsid w:val="00805092"/>
    <w:rsid w:val="0080516C"/>
    <w:rsid w:val="0080518E"/>
    <w:rsid w:val="008056A8"/>
    <w:rsid w:val="0080615C"/>
    <w:rsid w:val="00806959"/>
    <w:rsid w:val="00806AAF"/>
    <w:rsid w:val="008070AC"/>
    <w:rsid w:val="008074DC"/>
    <w:rsid w:val="00807DB3"/>
    <w:rsid w:val="00810129"/>
    <w:rsid w:val="008101FD"/>
    <w:rsid w:val="0081048F"/>
    <w:rsid w:val="008108EB"/>
    <w:rsid w:val="00810D8D"/>
    <w:rsid w:val="00811236"/>
    <w:rsid w:val="008113B2"/>
    <w:rsid w:val="00811835"/>
    <w:rsid w:val="00811D08"/>
    <w:rsid w:val="00812E4A"/>
    <w:rsid w:val="00812EA9"/>
    <w:rsid w:val="0081388F"/>
    <w:rsid w:val="0081399A"/>
    <w:rsid w:val="00813A16"/>
    <w:rsid w:val="0081418C"/>
    <w:rsid w:val="00815075"/>
    <w:rsid w:val="0081581D"/>
    <w:rsid w:val="00816FDA"/>
    <w:rsid w:val="008172BE"/>
    <w:rsid w:val="00817B61"/>
    <w:rsid w:val="00817B71"/>
    <w:rsid w:val="00820244"/>
    <w:rsid w:val="00820A81"/>
    <w:rsid w:val="00820C57"/>
    <w:rsid w:val="00820CE0"/>
    <w:rsid w:val="0082122C"/>
    <w:rsid w:val="00821886"/>
    <w:rsid w:val="00822107"/>
    <w:rsid w:val="008221B3"/>
    <w:rsid w:val="0082248E"/>
    <w:rsid w:val="00822DB5"/>
    <w:rsid w:val="00822FC4"/>
    <w:rsid w:val="008239A4"/>
    <w:rsid w:val="00823D75"/>
    <w:rsid w:val="00824168"/>
    <w:rsid w:val="00824668"/>
    <w:rsid w:val="00824A2D"/>
    <w:rsid w:val="00824C3D"/>
    <w:rsid w:val="00824FDF"/>
    <w:rsid w:val="00825125"/>
    <w:rsid w:val="008257CC"/>
    <w:rsid w:val="00825A83"/>
    <w:rsid w:val="0082725D"/>
    <w:rsid w:val="00827482"/>
    <w:rsid w:val="008274BF"/>
    <w:rsid w:val="008302A0"/>
    <w:rsid w:val="00830AB2"/>
    <w:rsid w:val="00830DC3"/>
    <w:rsid w:val="00830F85"/>
    <w:rsid w:val="00831028"/>
    <w:rsid w:val="00831555"/>
    <w:rsid w:val="0083168A"/>
    <w:rsid w:val="00831DB5"/>
    <w:rsid w:val="00831F52"/>
    <w:rsid w:val="00832154"/>
    <w:rsid w:val="0083289C"/>
    <w:rsid w:val="00832F5C"/>
    <w:rsid w:val="00834691"/>
    <w:rsid w:val="00834F60"/>
    <w:rsid w:val="00834F8C"/>
    <w:rsid w:val="008352EF"/>
    <w:rsid w:val="008357EE"/>
    <w:rsid w:val="008359E0"/>
    <w:rsid w:val="00835BCC"/>
    <w:rsid w:val="00835D10"/>
    <w:rsid w:val="008360A8"/>
    <w:rsid w:val="0083644A"/>
    <w:rsid w:val="00836C90"/>
    <w:rsid w:val="00836E6E"/>
    <w:rsid w:val="008376F6"/>
    <w:rsid w:val="00837D5B"/>
    <w:rsid w:val="008401DC"/>
    <w:rsid w:val="00840554"/>
    <w:rsid w:val="00840607"/>
    <w:rsid w:val="00840E65"/>
    <w:rsid w:val="008410E4"/>
    <w:rsid w:val="00841525"/>
    <w:rsid w:val="00841B83"/>
    <w:rsid w:val="00841CD2"/>
    <w:rsid w:val="008423BC"/>
    <w:rsid w:val="00842456"/>
    <w:rsid w:val="00842771"/>
    <w:rsid w:val="00842B77"/>
    <w:rsid w:val="0084309F"/>
    <w:rsid w:val="008434A5"/>
    <w:rsid w:val="00843AC8"/>
    <w:rsid w:val="00843E16"/>
    <w:rsid w:val="00844137"/>
    <w:rsid w:val="008450C7"/>
    <w:rsid w:val="008455DE"/>
    <w:rsid w:val="00845C12"/>
    <w:rsid w:val="00845D54"/>
    <w:rsid w:val="0084600C"/>
    <w:rsid w:val="008466C9"/>
    <w:rsid w:val="008469D9"/>
    <w:rsid w:val="00846DC0"/>
    <w:rsid w:val="00847375"/>
    <w:rsid w:val="008474A7"/>
    <w:rsid w:val="00847745"/>
    <w:rsid w:val="00847B62"/>
    <w:rsid w:val="008506B6"/>
    <w:rsid w:val="00850AE0"/>
    <w:rsid w:val="00850D36"/>
    <w:rsid w:val="0085222A"/>
    <w:rsid w:val="008524B4"/>
    <w:rsid w:val="008524D2"/>
    <w:rsid w:val="008524DC"/>
    <w:rsid w:val="008524E0"/>
    <w:rsid w:val="00852E19"/>
    <w:rsid w:val="008530EB"/>
    <w:rsid w:val="00853653"/>
    <w:rsid w:val="00854F49"/>
    <w:rsid w:val="00855DBE"/>
    <w:rsid w:val="00855E53"/>
    <w:rsid w:val="008563D7"/>
    <w:rsid w:val="008565D3"/>
    <w:rsid w:val="00856833"/>
    <w:rsid w:val="00856840"/>
    <w:rsid w:val="008577E5"/>
    <w:rsid w:val="0086087C"/>
    <w:rsid w:val="00860D8E"/>
    <w:rsid w:val="00861989"/>
    <w:rsid w:val="0086219A"/>
    <w:rsid w:val="0086275E"/>
    <w:rsid w:val="0086346F"/>
    <w:rsid w:val="008637E5"/>
    <w:rsid w:val="00864440"/>
    <w:rsid w:val="00864C18"/>
    <w:rsid w:val="00864D76"/>
    <w:rsid w:val="008650FC"/>
    <w:rsid w:val="00865B2C"/>
    <w:rsid w:val="00865F98"/>
    <w:rsid w:val="00866999"/>
    <w:rsid w:val="00866EB3"/>
    <w:rsid w:val="0086701A"/>
    <w:rsid w:val="00867695"/>
    <w:rsid w:val="00867BD2"/>
    <w:rsid w:val="00867E58"/>
    <w:rsid w:val="0087030D"/>
    <w:rsid w:val="00870466"/>
    <w:rsid w:val="0087086A"/>
    <w:rsid w:val="008712FD"/>
    <w:rsid w:val="008716A1"/>
    <w:rsid w:val="00872325"/>
    <w:rsid w:val="008723A4"/>
    <w:rsid w:val="00872946"/>
    <w:rsid w:val="00872D3F"/>
    <w:rsid w:val="008733E4"/>
    <w:rsid w:val="00873F15"/>
    <w:rsid w:val="00874096"/>
    <w:rsid w:val="008745F3"/>
    <w:rsid w:val="008756A4"/>
    <w:rsid w:val="00875F73"/>
    <w:rsid w:val="008762B1"/>
    <w:rsid w:val="00876D7C"/>
    <w:rsid w:val="00876E3B"/>
    <w:rsid w:val="008807CC"/>
    <w:rsid w:val="00880DAB"/>
    <w:rsid w:val="00880F30"/>
    <w:rsid w:val="0088125A"/>
    <w:rsid w:val="00882C86"/>
    <w:rsid w:val="00882DFD"/>
    <w:rsid w:val="00883252"/>
    <w:rsid w:val="008832D8"/>
    <w:rsid w:val="008833E8"/>
    <w:rsid w:val="008839B6"/>
    <w:rsid w:val="0088403D"/>
    <w:rsid w:val="008846C2"/>
    <w:rsid w:val="00884FD1"/>
    <w:rsid w:val="00885440"/>
    <w:rsid w:val="00886162"/>
    <w:rsid w:val="008877C5"/>
    <w:rsid w:val="008879E9"/>
    <w:rsid w:val="00887B48"/>
    <w:rsid w:val="00887DFA"/>
    <w:rsid w:val="00887FBC"/>
    <w:rsid w:val="008912AC"/>
    <w:rsid w:val="008916B6"/>
    <w:rsid w:val="0089176E"/>
    <w:rsid w:val="008917E0"/>
    <w:rsid w:val="00891A7B"/>
    <w:rsid w:val="00891B74"/>
    <w:rsid w:val="00891F7B"/>
    <w:rsid w:val="00892365"/>
    <w:rsid w:val="008927AD"/>
    <w:rsid w:val="00892872"/>
    <w:rsid w:val="008928E2"/>
    <w:rsid w:val="00892BE5"/>
    <w:rsid w:val="00892F29"/>
    <w:rsid w:val="0089387C"/>
    <w:rsid w:val="008940F1"/>
    <w:rsid w:val="00894137"/>
    <w:rsid w:val="0089444E"/>
    <w:rsid w:val="008949DF"/>
    <w:rsid w:val="00894B8D"/>
    <w:rsid w:val="00894FFA"/>
    <w:rsid w:val="008950D1"/>
    <w:rsid w:val="008951DB"/>
    <w:rsid w:val="008955A6"/>
    <w:rsid w:val="00896C81"/>
    <w:rsid w:val="00896D83"/>
    <w:rsid w:val="008A0A0E"/>
    <w:rsid w:val="008A0AB2"/>
    <w:rsid w:val="008A0CFC"/>
    <w:rsid w:val="008A12D6"/>
    <w:rsid w:val="008A12FE"/>
    <w:rsid w:val="008A1562"/>
    <w:rsid w:val="008A1698"/>
    <w:rsid w:val="008A1718"/>
    <w:rsid w:val="008A2152"/>
    <w:rsid w:val="008A28B6"/>
    <w:rsid w:val="008A2BB1"/>
    <w:rsid w:val="008A2C33"/>
    <w:rsid w:val="008A2DBB"/>
    <w:rsid w:val="008A3110"/>
    <w:rsid w:val="008A3466"/>
    <w:rsid w:val="008A389F"/>
    <w:rsid w:val="008A3B46"/>
    <w:rsid w:val="008A3D02"/>
    <w:rsid w:val="008A4F26"/>
    <w:rsid w:val="008A5733"/>
    <w:rsid w:val="008A5940"/>
    <w:rsid w:val="008A60AF"/>
    <w:rsid w:val="008A6F0D"/>
    <w:rsid w:val="008A73B2"/>
    <w:rsid w:val="008A766D"/>
    <w:rsid w:val="008A7A1E"/>
    <w:rsid w:val="008B00ED"/>
    <w:rsid w:val="008B043F"/>
    <w:rsid w:val="008B0808"/>
    <w:rsid w:val="008B0AEC"/>
    <w:rsid w:val="008B1E53"/>
    <w:rsid w:val="008B1E5B"/>
    <w:rsid w:val="008B26ED"/>
    <w:rsid w:val="008B283D"/>
    <w:rsid w:val="008B2A21"/>
    <w:rsid w:val="008B3425"/>
    <w:rsid w:val="008B36B6"/>
    <w:rsid w:val="008B3710"/>
    <w:rsid w:val="008B389D"/>
    <w:rsid w:val="008B3C5C"/>
    <w:rsid w:val="008B4582"/>
    <w:rsid w:val="008B5299"/>
    <w:rsid w:val="008B52CD"/>
    <w:rsid w:val="008B53A8"/>
    <w:rsid w:val="008B57D7"/>
    <w:rsid w:val="008B5A5F"/>
    <w:rsid w:val="008B5AB0"/>
    <w:rsid w:val="008B6054"/>
    <w:rsid w:val="008B61E6"/>
    <w:rsid w:val="008B6314"/>
    <w:rsid w:val="008B6D46"/>
    <w:rsid w:val="008B6DC6"/>
    <w:rsid w:val="008B7B08"/>
    <w:rsid w:val="008C027F"/>
    <w:rsid w:val="008C04C9"/>
    <w:rsid w:val="008C0739"/>
    <w:rsid w:val="008C0A08"/>
    <w:rsid w:val="008C0D19"/>
    <w:rsid w:val="008C13F0"/>
    <w:rsid w:val="008C160C"/>
    <w:rsid w:val="008C1A33"/>
    <w:rsid w:val="008C1F26"/>
    <w:rsid w:val="008C23AC"/>
    <w:rsid w:val="008C2634"/>
    <w:rsid w:val="008C2A3A"/>
    <w:rsid w:val="008C3B68"/>
    <w:rsid w:val="008C4391"/>
    <w:rsid w:val="008C43CA"/>
    <w:rsid w:val="008C4452"/>
    <w:rsid w:val="008C4C7E"/>
    <w:rsid w:val="008C4DA0"/>
    <w:rsid w:val="008C5C1B"/>
    <w:rsid w:val="008C5C46"/>
    <w:rsid w:val="008C6051"/>
    <w:rsid w:val="008C6184"/>
    <w:rsid w:val="008C785E"/>
    <w:rsid w:val="008D0AFB"/>
    <w:rsid w:val="008D1511"/>
    <w:rsid w:val="008D1CF0"/>
    <w:rsid w:val="008D2E0B"/>
    <w:rsid w:val="008D32DF"/>
    <w:rsid w:val="008D35E9"/>
    <w:rsid w:val="008D38A0"/>
    <w:rsid w:val="008D3959"/>
    <w:rsid w:val="008D3966"/>
    <w:rsid w:val="008D4352"/>
    <w:rsid w:val="008D4719"/>
    <w:rsid w:val="008D4D66"/>
    <w:rsid w:val="008D4E69"/>
    <w:rsid w:val="008D4EBC"/>
    <w:rsid w:val="008D60BC"/>
    <w:rsid w:val="008D6345"/>
    <w:rsid w:val="008D6D53"/>
    <w:rsid w:val="008D6D7B"/>
    <w:rsid w:val="008D70FA"/>
    <w:rsid w:val="008D7EB7"/>
    <w:rsid w:val="008E0AB0"/>
    <w:rsid w:val="008E0EB8"/>
    <w:rsid w:val="008E10A6"/>
    <w:rsid w:val="008E1271"/>
    <w:rsid w:val="008E1584"/>
    <w:rsid w:val="008E1B5A"/>
    <w:rsid w:val="008E2251"/>
    <w:rsid w:val="008E24B3"/>
    <w:rsid w:val="008E24CA"/>
    <w:rsid w:val="008E2978"/>
    <w:rsid w:val="008E2C01"/>
    <w:rsid w:val="008E2F6E"/>
    <w:rsid w:val="008E38AD"/>
    <w:rsid w:val="008E3AA3"/>
    <w:rsid w:val="008E3DFF"/>
    <w:rsid w:val="008E3E93"/>
    <w:rsid w:val="008E3EEC"/>
    <w:rsid w:val="008E4E2C"/>
    <w:rsid w:val="008E4E64"/>
    <w:rsid w:val="008E5BF2"/>
    <w:rsid w:val="008E5C81"/>
    <w:rsid w:val="008E6B1A"/>
    <w:rsid w:val="008E6C68"/>
    <w:rsid w:val="008E70A0"/>
    <w:rsid w:val="008E7847"/>
    <w:rsid w:val="008F0323"/>
    <w:rsid w:val="008F0A38"/>
    <w:rsid w:val="008F0F84"/>
    <w:rsid w:val="008F1014"/>
    <w:rsid w:val="008F11C9"/>
    <w:rsid w:val="008F14AC"/>
    <w:rsid w:val="008F23D8"/>
    <w:rsid w:val="008F2637"/>
    <w:rsid w:val="008F2B45"/>
    <w:rsid w:val="008F2C46"/>
    <w:rsid w:val="008F2FD5"/>
    <w:rsid w:val="008F3115"/>
    <w:rsid w:val="008F37E5"/>
    <w:rsid w:val="008F380C"/>
    <w:rsid w:val="008F3958"/>
    <w:rsid w:val="008F4656"/>
    <w:rsid w:val="008F4698"/>
    <w:rsid w:val="008F48C2"/>
    <w:rsid w:val="008F4BF2"/>
    <w:rsid w:val="008F51EE"/>
    <w:rsid w:val="008F53B2"/>
    <w:rsid w:val="008F5840"/>
    <w:rsid w:val="008F5C05"/>
    <w:rsid w:val="008F5DB1"/>
    <w:rsid w:val="008F5EEF"/>
    <w:rsid w:val="008F66FE"/>
    <w:rsid w:val="008F67D9"/>
    <w:rsid w:val="008F72CC"/>
    <w:rsid w:val="008F72CD"/>
    <w:rsid w:val="00900173"/>
    <w:rsid w:val="009003FF"/>
    <w:rsid w:val="00901AEE"/>
    <w:rsid w:val="00902194"/>
    <w:rsid w:val="009025DB"/>
    <w:rsid w:val="0090304C"/>
    <w:rsid w:val="00903802"/>
    <w:rsid w:val="00903FB2"/>
    <w:rsid w:val="00904061"/>
    <w:rsid w:val="00904736"/>
    <w:rsid w:val="00904E94"/>
    <w:rsid w:val="00905C77"/>
    <w:rsid w:val="00905D02"/>
    <w:rsid w:val="00906631"/>
    <w:rsid w:val="0090696D"/>
    <w:rsid w:val="00906CD6"/>
    <w:rsid w:val="00906E4D"/>
    <w:rsid w:val="00906F31"/>
    <w:rsid w:val="009078B3"/>
    <w:rsid w:val="00907A77"/>
    <w:rsid w:val="00907E00"/>
    <w:rsid w:val="009105B3"/>
    <w:rsid w:val="0091088D"/>
    <w:rsid w:val="00910CEA"/>
    <w:rsid w:val="00910FC9"/>
    <w:rsid w:val="00911491"/>
    <w:rsid w:val="00912312"/>
    <w:rsid w:val="0091291A"/>
    <w:rsid w:val="00913612"/>
    <w:rsid w:val="0091366A"/>
    <w:rsid w:val="00913824"/>
    <w:rsid w:val="009140FE"/>
    <w:rsid w:val="00914812"/>
    <w:rsid w:val="00914BDF"/>
    <w:rsid w:val="00915484"/>
    <w:rsid w:val="00915757"/>
    <w:rsid w:val="00915825"/>
    <w:rsid w:val="009159B3"/>
    <w:rsid w:val="00915BFD"/>
    <w:rsid w:val="00915C54"/>
    <w:rsid w:val="00916181"/>
    <w:rsid w:val="00916402"/>
    <w:rsid w:val="00917169"/>
    <w:rsid w:val="009173E7"/>
    <w:rsid w:val="009201E8"/>
    <w:rsid w:val="009204C5"/>
    <w:rsid w:val="00920875"/>
    <w:rsid w:val="00920B42"/>
    <w:rsid w:val="00920D0D"/>
    <w:rsid w:val="00921716"/>
    <w:rsid w:val="00921721"/>
    <w:rsid w:val="0092180D"/>
    <w:rsid w:val="00921958"/>
    <w:rsid w:val="00922B82"/>
    <w:rsid w:val="00922F80"/>
    <w:rsid w:val="009232C9"/>
    <w:rsid w:val="009233ED"/>
    <w:rsid w:val="00923608"/>
    <w:rsid w:val="009238E5"/>
    <w:rsid w:val="00923F12"/>
    <w:rsid w:val="00924AE7"/>
    <w:rsid w:val="00924FF8"/>
    <w:rsid w:val="009251C7"/>
    <w:rsid w:val="009251CF"/>
    <w:rsid w:val="0092535E"/>
    <w:rsid w:val="009253BC"/>
    <w:rsid w:val="00925BA8"/>
    <w:rsid w:val="00925F65"/>
    <w:rsid w:val="00926150"/>
    <w:rsid w:val="00926DA7"/>
    <w:rsid w:val="00926F20"/>
    <w:rsid w:val="00927138"/>
    <w:rsid w:val="00927320"/>
    <w:rsid w:val="00927D40"/>
    <w:rsid w:val="00927DFB"/>
    <w:rsid w:val="00927F8B"/>
    <w:rsid w:val="009303BC"/>
    <w:rsid w:val="009304EC"/>
    <w:rsid w:val="0093094D"/>
    <w:rsid w:val="00930FE2"/>
    <w:rsid w:val="009312F9"/>
    <w:rsid w:val="00931638"/>
    <w:rsid w:val="00931F3B"/>
    <w:rsid w:val="009322EC"/>
    <w:rsid w:val="009328C7"/>
    <w:rsid w:val="0093310E"/>
    <w:rsid w:val="009336EC"/>
    <w:rsid w:val="00933833"/>
    <w:rsid w:val="00933AE1"/>
    <w:rsid w:val="00933F56"/>
    <w:rsid w:val="009340E7"/>
    <w:rsid w:val="009344A0"/>
    <w:rsid w:val="00934571"/>
    <w:rsid w:val="00934C13"/>
    <w:rsid w:val="009351E1"/>
    <w:rsid w:val="00935228"/>
    <w:rsid w:val="0093539B"/>
    <w:rsid w:val="009355A2"/>
    <w:rsid w:val="0093590E"/>
    <w:rsid w:val="00935F9E"/>
    <w:rsid w:val="009368BB"/>
    <w:rsid w:val="00936CF2"/>
    <w:rsid w:val="00936D98"/>
    <w:rsid w:val="00940590"/>
    <w:rsid w:val="0094097C"/>
    <w:rsid w:val="00940F74"/>
    <w:rsid w:val="009417AA"/>
    <w:rsid w:val="009417AF"/>
    <w:rsid w:val="009417F2"/>
    <w:rsid w:val="00942C80"/>
    <w:rsid w:val="00943197"/>
    <w:rsid w:val="009435F2"/>
    <w:rsid w:val="00943661"/>
    <w:rsid w:val="009437B4"/>
    <w:rsid w:val="009440D5"/>
    <w:rsid w:val="009448BD"/>
    <w:rsid w:val="00944F6C"/>
    <w:rsid w:val="00945180"/>
    <w:rsid w:val="0094590C"/>
    <w:rsid w:val="00946355"/>
    <w:rsid w:val="009464C2"/>
    <w:rsid w:val="00946888"/>
    <w:rsid w:val="009468B7"/>
    <w:rsid w:val="0094724E"/>
    <w:rsid w:val="00947BE6"/>
    <w:rsid w:val="0095048D"/>
    <w:rsid w:val="0095196D"/>
    <w:rsid w:val="00951ADB"/>
    <w:rsid w:val="00951C98"/>
    <w:rsid w:val="00952DE5"/>
    <w:rsid w:val="0095380C"/>
    <w:rsid w:val="00953A72"/>
    <w:rsid w:val="009540EE"/>
    <w:rsid w:val="00954353"/>
    <w:rsid w:val="0095567A"/>
    <w:rsid w:val="00955C0A"/>
    <w:rsid w:val="00955C4F"/>
    <w:rsid w:val="009564EC"/>
    <w:rsid w:val="0095781C"/>
    <w:rsid w:val="00957B24"/>
    <w:rsid w:val="009601B6"/>
    <w:rsid w:val="0096030D"/>
    <w:rsid w:val="00960D64"/>
    <w:rsid w:val="00962578"/>
    <w:rsid w:val="00962757"/>
    <w:rsid w:val="009632D1"/>
    <w:rsid w:val="009647CB"/>
    <w:rsid w:val="009653B3"/>
    <w:rsid w:val="009657F1"/>
    <w:rsid w:val="0096625D"/>
    <w:rsid w:val="00966959"/>
    <w:rsid w:val="009671D1"/>
    <w:rsid w:val="00970999"/>
    <w:rsid w:val="009709F8"/>
    <w:rsid w:val="00970AE4"/>
    <w:rsid w:val="00971AE7"/>
    <w:rsid w:val="009723CE"/>
    <w:rsid w:val="0097258A"/>
    <w:rsid w:val="0097259D"/>
    <w:rsid w:val="00972929"/>
    <w:rsid w:val="00972A1B"/>
    <w:rsid w:val="00972D70"/>
    <w:rsid w:val="00972F91"/>
    <w:rsid w:val="00973827"/>
    <w:rsid w:val="009738A5"/>
    <w:rsid w:val="00973E19"/>
    <w:rsid w:val="009742D3"/>
    <w:rsid w:val="00974AA9"/>
    <w:rsid w:val="00975793"/>
    <w:rsid w:val="009762AD"/>
    <w:rsid w:val="009768E2"/>
    <w:rsid w:val="009773F6"/>
    <w:rsid w:val="00977BA7"/>
    <w:rsid w:val="0098194F"/>
    <w:rsid w:val="00981EA7"/>
    <w:rsid w:val="009826C8"/>
    <w:rsid w:val="00982C17"/>
    <w:rsid w:val="009836E4"/>
    <w:rsid w:val="009837B6"/>
    <w:rsid w:val="00983BE4"/>
    <w:rsid w:val="00983F8C"/>
    <w:rsid w:val="00984097"/>
    <w:rsid w:val="0098412F"/>
    <w:rsid w:val="00984373"/>
    <w:rsid w:val="00984998"/>
    <w:rsid w:val="00984AC2"/>
    <w:rsid w:val="00984E3D"/>
    <w:rsid w:val="0098583D"/>
    <w:rsid w:val="00985A79"/>
    <w:rsid w:val="00985F28"/>
    <w:rsid w:val="009860F4"/>
    <w:rsid w:val="00986149"/>
    <w:rsid w:val="00986176"/>
    <w:rsid w:val="009864A8"/>
    <w:rsid w:val="0098655C"/>
    <w:rsid w:val="00986E7F"/>
    <w:rsid w:val="00987536"/>
    <w:rsid w:val="00990732"/>
    <w:rsid w:val="00990BD5"/>
    <w:rsid w:val="0099196F"/>
    <w:rsid w:val="009919AD"/>
    <w:rsid w:val="00991E08"/>
    <w:rsid w:val="00991F5E"/>
    <w:rsid w:val="00992B98"/>
    <w:rsid w:val="0099359F"/>
    <w:rsid w:val="00994010"/>
    <w:rsid w:val="00994541"/>
    <w:rsid w:val="0099461E"/>
    <w:rsid w:val="00994871"/>
    <w:rsid w:val="00994E08"/>
    <w:rsid w:val="009951F9"/>
    <w:rsid w:val="00995A6A"/>
    <w:rsid w:val="00995C95"/>
    <w:rsid w:val="00995E63"/>
    <w:rsid w:val="00995E85"/>
    <w:rsid w:val="00996468"/>
    <w:rsid w:val="00996876"/>
    <w:rsid w:val="00996FFA"/>
    <w:rsid w:val="009973F1"/>
    <w:rsid w:val="009973F3"/>
    <w:rsid w:val="009A010D"/>
    <w:rsid w:val="009A0C6F"/>
    <w:rsid w:val="009A14EF"/>
    <w:rsid w:val="009A2DF9"/>
    <w:rsid w:val="009A3509"/>
    <w:rsid w:val="009A3A86"/>
    <w:rsid w:val="009A4869"/>
    <w:rsid w:val="009A4D36"/>
    <w:rsid w:val="009A5A51"/>
    <w:rsid w:val="009A5ADD"/>
    <w:rsid w:val="009A6334"/>
    <w:rsid w:val="009A6484"/>
    <w:rsid w:val="009A6A6B"/>
    <w:rsid w:val="009A7B4F"/>
    <w:rsid w:val="009A7E1F"/>
    <w:rsid w:val="009B1741"/>
    <w:rsid w:val="009B1EF9"/>
    <w:rsid w:val="009B26AC"/>
    <w:rsid w:val="009B3150"/>
    <w:rsid w:val="009B376C"/>
    <w:rsid w:val="009B37E2"/>
    <w:rsid w:val="009B4519"/>
    <w:rsid w:val="009B4821"/>
    <w:rsid w:val="009B506B"/>
    <w:rsid w:val="009B57EF"/>
    <w:rsid w:val="009B5B85"/>
    <w:rsid w:val="009B6787"/>
    <w:rsid w:val="009B6BD3"/>
    <w:rsid w:val="009B70EA"/>
    <w:rsid w:val="009B7204"/>
    <w:rsid w:val="009B78B0"/>
    <w:rsid w:val="009B7A2B"/>
    <w:rsid w:val="009C003D"/>
    <w:rsid w:val="009C0074"/>
    <w:rsid w:val="009C0564"/>
    <w:rsid w:val="009C0B23"/>
    <w:rsid w:val="009C0B32"/>
    <w:rsid w:val="009C10DE"/>
    <w:rsid w:val="009C1228"/>
    <w:rsid w:val="009C1640"/>
    <w:rsid w:val="009C1F8B"/>
    <w:rsid w:val="009C2446"/>
    <w:rsid w:val="009C265B"/>
    <w:rsid w:val="009C2685"/>
    <w:rsid w:val="009C2FEF"/>
    <w:rsid w:val="009C342E"/>
    <w:rsid w:val="009C39BC"/>
    <w:rsid w:val="009C45C4"/>
    <w:rsid w:val="009C4BC2"/>
    <w:rsid w:val="009C4D22"/>
    <w:rsid w:val="009C5209"/>
    <w:rsid w:val="009C529A"/>
    <w:rsid w:val="009C6930"/>
    <w:rsid w:val="009C6F3A"/>
    <w:rsid w:val="009C730A"/>
    <w:rsid w:val="009C7320"/>
    <w:rsid w:val="009C77CE"/>
    <w:rsid w:val="009C7DB8"/>
    <w:rsid w:val="009D0343"/>
    <w:rsid w:val="009D0729"/>
    <w:rsid w:val="009D07D0"/>
    <w:rsid w:val="009D0F66"/>
    <w:rsid w:val="009D117D"/>
    <w:rsid w:val="009D15CC"/>
    <w:rsid w:val="009D180E"/>
    <w:rsid w:val="009D1A06"/>
    <w:rsid w:val="009D1BA4"/>
    <w:rsid w:val="009D22E4"/>
    <w:rsid w:val="009D22F7"/>
    <w:rsid w:val="009D2911"/>
    <w:rsid w:val="009D2995"/>
    <w:rsid w:val="009D2E47"/>
    <w:rsid w:val="009D2F0F"/>
    <w:rsid w:val="009D319C"/>
    <w:rsid w:val="009D3249"/>
    <w:rsid w:val="009D3F7F"/>
    <w:rsid w:val="009D439F"/>
    <w:rsid w:val="009D4541"/>
    <w:rsid w:val="009D4C4C"/>
    <w:rsid w:val="009D54C9"/>
    <w:rsid w:val="009D5731"/>
    <w:rsid w:val="009D5A0C"/>
    <w:rsid w:val="009D5BAB"/>
    <w:rsid w:val="009D63DE"/>
    <w:rsid w:val="009D6A0A"/>
    <w:rsid w:val="009D6AC0"/>
    <w:rsid w:val="009D6E21"/>
    <w:rsid w:val="009D78CA"/>
    <w:rsid w:val="009D7B11"/>
    <w:rsid w:val="009E02B1"/>
    <w:rsid w:val="009E058F"/>
    <w:rsid w:val="009E0A9E"/>
    <w:rsid w:val="009E1103"/>
    <w:rsid w:val="009E19A2"/>
    <w:rsid w:val="009E1A27"/>
    <w:rsid w:val="009E1C96"/>
    <w:rsid w:val="009E2699"/>
    <w:rsid w:val="009E3AFD"/>
    <w:rsid w:val="009E3CDD"/>
    <w:rsid w:val="009E3D7F"/>
    <w:rsid w:val="009E4B16"/>
    <w:rsid w:val="009E5556"/>
    <w:rsid w:val="009E5B20"/>
    <w:rsid w:val="009E5C60"/>
    <w:rsid w:val="009E6338"/>
    <w:rsid w:val="009E64DB"/>
    <w:rsid w:val="009E66F6"/>
    <w:rsid w:val="009E6794"/>
    <w:rsid w:val="009E7189"/>
    <w:rsid w:val="009E7334"/>
    <w:rsid w:val="009E7E46"/>
    <w:rsid w:val="009E7FC1"/>
    <w:rsid w:val="009F01E1"/>
    <w:rsid w:val="009F0219"/>
    <w:rsid w:val="009F096C"/>
    <w:rsid w:val="009F0B4D"/>
    <w:rsid w:val="009F0C68"/>
    <w:rsid w:val="009F0D5D"/>
    <w:rsid w:val="009F1096"/>
    <w:rsid w:val="009F10DD"/>
    <w:rsid w:val="009F1382"/>
    <w:rsid w:val="009F150E"/>
    <w:rsid w:val="009F15A9"/>
    <w:rsid w:val="009F2220"/>
    <w:rsid w:val="009F27AD"/>
    <w:rsid w:val="009F3404"/>
    <w:rsid w:val="009F3929"/>
    <w:rsid w:val="009F3984"/>
    <w:rsid w:val="009F3BD1"/>
    <w:rsid w:val="009F3E8C"/>
    <w:rsid w:val="009F3FB5"/>
    <w:rsid w:val="009F425F"/>
    <w:rsid w:val="009F4C89"/>
    <w:rsid w:val="009F4FF4"/>
    <w:rsid w:val="009F521F"/>
    <w:rsid w:val="009F5434"/>
    <w:rsid w:val="009F553C"/>
    <w:rsid w:val="009F59F8"/>
    <w:rsid w:val="009F61A2"/>
    <w:rsid w:val="009F61D2"/>
    <w:rsid w:val="009F63A6"/>
    <w:rsid w:val="009F71A0"/>
    <w:rsid w:val="009F71D3"/>
    <w:rsid w:val="00A00200"/>
    <w:rsid w:val="00A005B0"/>
    <w:rsid w:val="00A008E3"/>
    <w:rsid w:val="00A01310"/>
    <w:rsid w:val="00A015BB"/>
    <w:rsid w:val="00A019D9"/>
    <w:rsid w:val="00A01DA3"/>
    <w:rsid w:val="00A01F17"/>
    <w:rsid w:val="00A020E9"/>
    <w:rsid w:val="00A02257"/>
    <w:rsid w:val="00A0229C"/>
    <w:rsid w:val="00A022A5"/>
    <w:rsid w:val="00A022BF"/>
    <w:rsid w:val="00A023FF"/>
    <w:rsid w:val="00A02C58"/>
    <w:rsid w:val="00A03A22"/>
    <w:rsid w:val="00A040F9"/>
    <w:rsid w:val="00A04193"/>
    <w:rsid w:val="00A041BD"/>
    <w:rsid w:val="00A04213"/>
    <w:rsid w:val="00A0428C"/>
    <w:rsid w:val="00A04634"/>
    <w:rsid w:val="00A05028"/>
    <w:rsid w:val="00A05534"/>
    <w:rsid w:val="00A06119"/>
    <w:rsid w:val="00A062D7"/>
    <w:rsid w:val="00A068D4"/>
    <w:rsid w:val="00A0717A"/>
    <w:rsid w:val="00A0764C"/>
    <w:rsid w:val="00A07993"/>
    <w:rsid w:val="00A07A40"/>
    <w:rsid w:val="00A07A48"/>
    <w:rsid w:val="00A07BE6"/>
    <w:rsid w:val="00A108EE"/>
    <w:rsid w:val="00A10BB8"/>
    <w:rsid w:val="00A11043"/>
    <w:rsid w:val="00A11595"/>
    <w:rsid w:val="00A11830"/>
    <w:rsid w:val="00A11AC4"/>
    <w:rsid w:val="00A11C05"/>
    <w:rsid w:val="00A1233D"/>
    <w:rsid w:val="00A130BA"/>
    <w:rsid w:val="00A13320"/>
    <w:rsid w:val="00A1335A"/>
    <w:rsid w:val="00A134F5"/>
    <w:rsid w:val="00A137E4"/>
    <w:rsid w:val="00A13997"/>
    <w:rsid w:val="00A13AC1"/>
    <w:rsid w:val="00A144BF"/>
    <w:rsid w:val="00A14813"/>
    <w:rsid w:val="00A1566A"/>
    <w:rsid w:val="00A15A1D"/>
    <w:rsid w:val="00A15ECE"/>
    <w:rsid w:val="00A165BF"/>
    <w:rsid w:val="00A17173"/>
    <w:rsid w:val="00A17234"/>
    <w:rsid w:val="00A172C6"/>
    <w:rsid w:val="00A172E8"/>
    <w:rsid w:val="00A179FF"/>
    <w:rsid w:val="00A17F82"/>
    <w:rsid w:val="00A2009C"/>
    <w:rsid w:val="00A2176C"/>
    <w:rsid w:val="00A21A36"/>
    <w:rsid w:val="00A21B5B"/>
    <w:rsid w:val="00A21EAE"/>
    <w:rsid w:val="00A22018"/>
    <w:rsid w:val="00A22027"/>
    <w:rsid w:val="00A22477"/>
    <w:rsid w:val="00A22A35"/>
    <w:rsid w:val="00A24226"/>
    <w:rsid w:val="00A243FF"/>
    <w:rsid w:val="00A2496E"/>
    <w:rsid w:val="00A24A04"/>
    <w:rsid w:val="00A24B19"/>
    <w:rsid w:val="00A25294"/>
    <w:rsid w:val="00A254EE"/>
    <w:rsid w:val="00A25802"/>
    <w:rsid w:val="00A25BE7"/>
    <w:rsid w:val="00A26E3B"/>
    <w:rsid w:val="00A26E88"/>
    <w:rsid w:val="00A27008"/>
    <w:rsid w:val="00A27086"/>
    <w:rsid w:val="00A27640"/>
    <w:rsid w:val="00A27CDF"/>
    <w:rsid w:val="00A30084"/>
    <w:rsid w:val="00A3067D"/>
    <w:rsid w:val="00A309C6"/>
    <w:rsid w:val="00A30D13"/>
    <w:rsid w:val="00A315E6"/>
    <w:rsid w:val="00A319D0"/>
    <w:rsid w:val="00A31EEA"/>
    <w:rsid w:val="00A31F33"/>
    <w:rsid w:val="00A32316"/>
    <w:rsid w:val="00A3269A"/>
    <w:rsid w:val="00A327A8"/>
    <w:rsid w:val="00A33172"/>
    <w:rsid w:val="00A331B8"/>
    <w:rsid w:val="00A33AE6"/>
    <w:rsid w:val="00A33B50"/>
    <w:rsid w:val="00A33CB3"/>
    <w:rsid w:val="00A33F85"/>
    <w:rsid w:val="00A34020"/>
    <w:rsid w:val="00A3432B"/>
    <w:rsid w:val="00A346BA"/>
    <w:rsid w:val="00A3483A"/>
    <w:rsid w:val="00A34C67"/>
    <w:rsid w:val="00A34D62"/>
    <w:rsid w:val="00A354F8"/>
    <w:rsid w:val="00A36057"/>
    <w:rsid w:val="00A3611D"/>
    <w:rsid w:val="00A36339"/>
    <w:rsid w:val="00A36397"/>
    <w:rsid w:val="00A3667E"/>
    <w:rsid w:val="00A366E4"/>
    <w:rsid w:val="00A368D1"/>
    <w:rsid w:val="00A37770"/>
    <w:rsid w:val="00A379B5"/>
    <w:rsid w:val="00A37CD2"/>
    <w:rsid w:val="00A37E13"/>
    <w:rsid w:val="00A37FC7"/>
    <w:rsid w:val="00A4038F"/>
    <w:rsid w:val="00A40A73"/>
    <w:rsid w:val="00A40AEF"/>
    <w:rsid w:val="00A40C93"/>
    <w:rsid w:val="00A4126B"/>
    <w:rsid w:val="00A41D0A"/>
    <w:rsid w:val="00A41EAD"/>
    <w:rsid w:val="00A4204D"/>
    <w:rsid w:val="00A42D55"/>
    <w:rsid w:val="00A43680"/>
    <w:rsid w:val="00A4376F"/>
    <w:rsid w:val="00A43C3A"/>
    <w:rsid w:val="00A44766"/>
    <w:rsid w:val="00A447BC"/>
    <w:rsid w:val="00A4549F"/>
    <w:rsid w:val="00A4559E"/>
    <w:rsid w:val="00A45726"/>
    <w:rsid w:val="00A45B9B"/>
    <w:rsid w:val="00A462FE"/>
    <w:rsid w:val="00A47261"/>
    <w:rsid w:val="00A47405"/>
    <w:rsid w:val="00A47698"/>
    <w:rsid w:val="00A47C1D"/>
    <w:rsid w:val="00A5009B"/>
    <w:rsid w:val="00A50131"/>
    <w:rsid w:val="00A501C9"/>
    <w:rsid w:val="00A50506"/>
    <w:rsid w:val="00A50895"/>
    <w:rsid w:val="00A50A94"/>
    <w:rsid w:val="00A50E79"/>
    <w:rsid w:val="00A50E97"/>
    <w:rsid w:val="00A51795"/>
    <w:rsid w:val="00A51E06"/>
    <w:rsid w:val="00A524F2"/>
    <w:rsid w:val="00A5312D"/>
    <w:rsid w:val="00A533C8"/>
    <w:rsid w:val="00A534A8"/>
    <w:rsid w:val="00A53F55"/>
    <w:rsid w:val="00A5417B"/>
    <w:rsid w:val="00A54599"/>
    <w:rsid w:val="00A54A32"/>
    <w:rsid w:val="00A54B82"/>
    <w:rsid w:val="00A54B93"/>
    <w:rsid w:val="00A54DAC"/>
    <w:rsid w:val="00A5528B"/>
    <w:rsid w:val="00A55659"/>
    <w:rsid w:val="00A55CA7"/>
    <w:rsid w:val="00A562A0"/>
    <w:rsid w:val="00A569D4"/>
    <w:rsid w:val="00A56B44"/>
    <w:rsid w:val="00A56CD5"/>
    <w:rsid w:val="00A56E3A"/>
    <w:rsid w:val="00A571E9"/>
    <w:rsid w:val="00A57E11"/>
    <w:rsid w:val="00A57F1A"/>
    <w:rsid w:val="00A60163"/>
    <w:rsid w:val="00A6038D"/>
    <w:rsid w:val="00A606C3"/>
    <w:rsid w:val="00A60AAC"/>
    <w:rsid w:val="00A60B04"/>
    <w:rsid w:val="00A60CF0"/>
    <w:rsid w:val="00A60D84"/>
    <w:rsid w:val="00A610A2"/>
    <w:rsid w:val="00A61429"/>
    <w:rsid w:val="00A61514"/>
    <w:rsid w:val="00A6159A"/>
    <w:rsid w:val="00A61645"/>
    <w:rsid w:val="00A618EF"/>
    <w:rsid w:val="00A62080"/>
    <w:rsid w:val="00A630A2"/>
    <w:rsid w:val="00A632B8"/>
    <w:rsid w:val="00A63BF3"/>
    <w:rsid w:val="00A63D76"/>
    <w:rsid w:val="00A641AD"/>
    <w:rsid w:val="00A64558"/>
    <w:rsid w:val="00A64942"/>
    <w:rsid w:val="00A649BD"/>
    <w:rsid w:val="00A64ACC"/>
    <w:rsid w:val="00A64AD1"/>
    <w:rsid w:val="00A64CEB"/>
    <w:rsid w:val="00A65911"/>
    <w:rsid w:val="00A65FBF"/>
    <w:rsid w:val="00A6643C"/>
    <w:rsid w:val="00A66606"/>
    <w:rsid w:val="00A66C99"/>
    <w:rsid w:val="00A67544"/>
    <w:rsid w:val="00A67E84"/>
    <w:rsid w:val="00A7075B"/>
    <w:rsid w:val="00A70838"/>
    <w:rsid w:val="00A708B7"/>
    <w:rsid w:val="00A71075"/>
    <w:rsid w:val="00A711D9"/>
    <w:rsid w:val="00A717A0"/>
    <w:rsid w:val="00A71CE6"/>
    <w:rsid w:val="00A71D23"/>
    <w:rsid w:val="00A71E3E"/>
    <w:rsid w:val="00A72011"/>
    <w:rsid w:val="00A7218F"/>
    <w:rsid w:val="00A728A4"/>
    <w:rsid w:val="00A72AB0"/>
    <w:rsid w:val="00A7333A"/>
    <w:rsid w:val="00A735D3"/>
    <w:rsid w:val="00A73A72"/>
    <w:rsid w:val="00A73D0D"/>
    <w:rsid w:val="00A73F4F"/>
    <w:rsid w:val="00A74464"/>
    <w:rsid w:val="00A74A92"/>
    <w:rsid w:val="00A74EFD"/>
    <w:rsid w:val="00A7515A"/>
    <w:rsid w:val="00A7521E"/>
    <w:rsid w:val="00A75BA1"/>
    <w:rsid w:val="00A75CC1"/>
    <w:rsid w:val="00A75D62"/>
    <w:rsid w:val="00A75E88"/>
    <w:rsid w:val="00A7667F"/>
    <w:rsid w:val="00A76E0C"/>
    <w:rsid w:val="00A77AD4"/>
    <w:rsid w:val="00A77C0A"/>
    <w:rsid w:val="00A800A0"/>
    <w:rsid w:val="00A8056E"/>
    <w:rsid w:val="00A80A54"/>
    <w:rsid w:val="00A80D34"/>
    <w:rsid w:val="00A8101E"/>
    <w:rsid w:val="00A814FA"/>
    <w:rsid w:val="00A81F27"/>
    <w:rsid w:val="00A82593"/>
    <w:rsid w:val="00A82D58"/>
    <w:rsid w:val="00A82F12"/>
    <w:rsid w:val="00A83565"/>
    <w:rsid w:val="00A8399D"/>
    <w:rsid w:val="00A83E3D"/>
    <w:rsid w:val="00A841CB"/>
    <w:rsid w:val="00A8443A"/>
    <w:rsid w:val="00A8479C"/>
    <w:rsid w:val="00A8557B"/>
    <w:rsid w:val="00A85A05"/>
    <w:rsid w:val="00A85D3C"/>
    <w:rsid w:val="00A86400"/>
    <w:rsid w:val="00A866B4"/>
    <w:rsid w:val="00A86B76"/>
    <w:rsid w:val="00A86D63"/>
    <w:rsid w:val="00A8761C"/>
    <w:rsid w:val="00A87797"/>
    <w:rsid w:val="00A90A2F"/>
    <w:rsid w:val="00A90CA7"/>
    <w:rsid w:val="00A90E72"/>
    <w:rsid w:val="00A91251"/>
    <w:rsid w:val="00A91C43"/>
    <w:rsid w:val="00A91C9F"/>
    <w:rsid w:val="00A9224A"/>
    <w:rsid w:val="00A922A2"/>
    <w:rsid w:val="00A92646"/>
    <w:rsid w:val="00A928BD"/>
    <w:rsid w:val="00A93247"/>
    <w:rsid w:val="00A9327B"/>
    <w:rsid w:val="00A9348C"/>
    <w:rsid w:val="00A93B5F"/>
    <w:rsid w:val="00A93B69"/>
    <w:rsid w:val="00A947EB"/>
    <w:rsid w:val="00A94A8D"/>
    <w:rsid w:val="00A95711"/>
    <w:rsid w:val="00A95EE9"/>
    <w:rsid w:val="00A96080"/>
    <w:rsid w:val="00A963C7"/>
    <w:rsid w:val="00AA03ED"/>
    <w:rsid w:val="00AA090E"/>
    <w:rsid w:val="00AA0AF2"/>
    <w:rsid w:val="00AA0CE9"/>
    <w:rsid w:val="00AA10A1"/>
    <w:rsid w:val="00AA125B"/>
    <w:rsid w:val="00AA1626"/>
    <w:rsid w:val="00AA1BFF"/>
    <w:rsid w:val="00AA1C25"/>
    <w:rsid w:val="00AA292D"/>
    <w:rsid w:val="00AA2C4E"/>
    <w:rsid w:val="00AA3096"/>
    <w:rsid w:val="00AA3C30"/>
    <w:rsid w:val="00AA3DB7"/>
    <w:rsid w:val="00AA3E5E"/>
    <w:rsid w:val="00AA42A9"/>
    <w:rsid w:val="00AA51F5"/>
    <w:rsid w:val="00AA51FB"/>
    <w:rsid w:val="00AA55E1"/>
    <w:rsid w:val="00AA5E3B"/>
    <w:rsid w:val="00AA660B"/>
    <w:rsid w:val="00AA68B4"/>
    <w:rsid w:val="00AA69ED"/>
    <w:rsid w:val="00AA6AF3"/>
    <w:rsid w:val="00AA6C45"/>
    <w:rsid w:val="00AA6E68"/>
    <w:rsid w:val="00AA7A22"/>
    <w:rsid w:val="00AB0543"/>
    <w:rsid w:val="00AB0AC9"/>
    <w:rsid w:val="00AB0ADE"/>
    <w:rsid w:val="00AB0F80"/>
    <w:rsid w:val="00AB185A"/>
    <w:rsid w:val="00AB193D"/>
    <w:rsid w:val="00AB1B4C"/>
    <w:rsid w:val="00AB1BA7"/>
    <w:rsid w:val="00AB1E04"/>
    <w:rsid w:val="00AB290F"/>
    <w:rsid w:val="00AB2CB0"/>
    <w:rsid w:val="00AB2F73"/>
    <w:rsid w:val="00AB3113"/>
    <w:rsid w:val="00AB348A"/>
    <w:rsid w:val="00AB3D12"/>
    <w:rsid w:val="00AB3F38"/>
    <w:rsid w:val="00AB43EC"/>
    <w:rsid w:val="00AB4BF4"/>
    <w:rsid w:val="00AB5ADF"/>
    <w:rsid w:val="00AB5E57"/>
    <w:rsid w:val="00AB5FE9"/>
    <w:rsid w:val="00AB6DCE"/>
    <w:rsid w:val="00AB71D3"/>
    <w:rsid w:val="00AB725F"/>
    <w:rsid w:val="00AB7686"/>
    <w:rsid w:val="00AB78A0"/>
    <w:rsid w:val="00AB7C4C"/>
    <w:rsid w:val="00AC02A4"/>
    <w:rsid w:val="00AC0705"/>
    <w:rsid w:val="00AC0E26"/>
    <w:rsid w:val="00AC109B"/>
    <w:rsid w:val="00AC1558"/>
    <w:rsid w:val="00AC1829"/>
    <w:rsid w:val="00AC19D8"/>
    <w:rsid w:val="00AC2692"/>
    <w:rsid w:val="00AC2931"/>
    <w:rsid w:val="00AC2B4D"/>
    <w:rsid w:val="00AC3465"/>
    <w:rsid w:val="00AC490B"/>
    <w:rsid w:val="00AC499B"/>
    <w:rsid w:val="00AC5718"/>
    <w:rsid w:val="00AC6327"/>
    <w:rsid w:val="00AC6487"/>
    <w:rsid w:val="00AC6490"/>
    <w:rsid w:val="00AC6A4B"/>
    <w:rsid w:val="00AC6BC8"/>
    <w:rsid w:val="00AC7068"/>
    <w:rsid w:val="00AC74DA"/>
    <w:rsid w:val="00AC764D"/>
    <w:rsid w:val="00AC7A2B"/>
    <w:rsid w:val="00AC7C25"/>
    <w:rsid w:val="00AD06AD"/>
    <w:rsid w:val="00AD06E8"/>
    <w:rsid w:val="00AD0780"/>
    <w:rsid w:val="00AD0A51"/>
    <w:rsid w:val="00AD0B37"/>
    <w:rsid w:val="00AD11F7"/>
    <w:rsid w:val="00AD123A"/>
    <w:rsid w:val="00AD1501"/>
    <w:rsid w:val="00AD1DB7"/>
    <w:rsid w:val="00AD1F07"/>
    <w:rsid w:val="00AD2852"/>
    <w:rsid w:val="00AD28C3"/>
    <w:rsid w:val="00AD37CF"/>
    <w:rsid w:val="00AD3976"/>
    <w:rsid w:val="00AD3E4E"/>
    <w:rsid w:val="00AD4457"/>
    <w:rsid w:val="00AD464D"/>
    <w:rsid w:val="00AD4D2A"/>
    <w:rsid w:val="00AD50E4"/>
    <w:rsid w:val="00AD542F"/>
    <w:rsid w:val="00AD6BE3"/>
    <w:rsid w:val="00AD6C0A"/>
    <w:rsid w:val="00AD7305"/>
    <w:rsid w:val="00AD7795"/>
    <w:rsid w:val="00AD7D10"/>
    <w:rsid w:val="00AD7E64"/>
    <w:rsid w:val="00AE008A"/>
    <w:rsid w:val="00AE05F3"/>
    <w:rsid w:val="00AE0B02"/>
    <w:rsid w:val="00AE0C56"/>
    <w:rsid w:val="00AE12DF"/>
    <w:rsid w:val="00AE149E"/>
    <w:rsid w:val="00AE14E7"/>
    <w:rsid w:val="00AE1B9B"/>
    <w:rsid w:val="00AE1CE2"/>
    <w:rsid w:val="00AE22F2"/>
    <w:rsid w:val="00AE29FC"/>
    <w:rsid w:val="00AE2F3F"/>
    <w:rsid w:val="00AE34EA"/>
    <w:rsid w:val="00AE3B4E"/>
    <w:rsid w:val="00AE46D2"/>
    <w:rsid w:val="00AE518E"/>
    <w:rsid w:val="00AE59EC"/>
    <w:rsid w:val="00AE5FEA"/>
    <w:rsid w:val="00AE5FF4"/>
    <w:rsid w:val="00AE67B3"/>
    <w:rsid w:val="00AE69B2"/>
    <w:rsid w:val="00AE7769"/>
    <w:rsid w:val="00AE7864"/>
    <w:rsid w:val="00AE7930"/>
    <w:rsid w:val="00AE7949"/>
    <w:rsid w:val="00AE7CF2"/>
    <w:rsid w:val="00AE7D21"/>
    <w:rsid w:val="00AF0080"/>
    <w:rsid w:val="00AF0210"/>
    <w:rsid w:val="00AF0B70"/>
    <w:rsid w:val="00AF117A"/>
    <w:rsid w:val="00AF25D5"/>
    <w:rsid w:val="00AF32F5"/>
    <w:rsid w:val="00AF3DB4"/>
    <w:rsid w:val="00AF3DBB"/>
    <w:rsid w:val="00AF3EDA"/>
    <w:rsid w:val="00AF3EE2"/>
    <w:rsid w:val="00AF420A"/>
    <w:rsid w:val="00AF472F"/>
    <w:rsid w:val="00AF4D89"/>
    <w:rsid w:val="00AF5194"/>
    <w:rsid w:val="00AF53EF"/>
    <w:rsid w:val="00AF64C5"/>
    <w:rsid w:val="00AF6666"/>
    <w:rsid w:val="00AF73C3"/>
    <w:rsid w:val="00AF77A2"/>
    <w:rsid w:val="00AF795C"/>
    <w:rsid w:val="00AF7B94"/>
    <w:rsid w:val="00AF7F3A"/>
    <w:rsid w:val="00B00752"/>
    <w:rsid w:val="00B00ED0"/>
    <w:rsid w:val="00B014D6"/>
    <w:rsid w:val="00B018AA"/>
    <w:rsid w:val="00B02073"/>
    <w:rsid w:val="00B02591"/>
    <w:rsid w:val="00B026BF"/>
    <w:rsid w:val="00B026C1"/>
    <w:rsid w:val="00B02B9C"/>
    <w:rsid w:val="00B0353B"/>
    <w:rsid w:val="00B03656"/>
    <w:rsid w:val="00B0381F"/>
    <w:rsid w:val="00B03B71"/>
    <w:rsid w:val="00B03C34"/>
    <w:rsid w:val="00B04042"/>
    <w:rsid w:val="00B040B2"/>
    <w:rsid w:val="00B04657"/>
    <w:rsid w:val="00B04A71"/>
    <w:rsid w:val="00B05C62"/>
    <w:rsid w:val="00B05D74"/>
    <w:rsid w:val="00B05FF7"/>
    <w:rsid w:val="00B068A1"/>
    <w:rsid w:val="00B07803"/>
    <w:rsid w:val="00B079F8"/>
    <w:rsid w:val="00B101F2"/>
    <w:rsid w:val="00B10558"/>
    <w:rsid w:val="00B10674"/>
    <w:rsid w:val="00B1106F"/>
    <w:rsid w:val="00B114AC"/>
    <w:rsid w:val="00B114B1"/>
    <w:rsid w:val="00B11B98"/>
    <w:rsid w:val="00B132E2"/>
    <w:rsid w:val="00B156A9"/>
    <w:rsid w:val="00B15A9F"/>
    <w:rsid w:val="00B15F83"/>
    <w:rsid w:val="00B160A9"/>
    <w:rsid w:val="00B160FF"/>
    <w:rsid w:val="00B16322"/>
    <w:rsid w:val="00B1649C"/>
    <w:rsid w:val="00B1662E"/>
    <w:rsid w:val="00B16CB3"/>
    <w:rsid w:val="00B17CCA"/>
    <w:rsid w:val="00B21BA8"/>
    <w:rsid w:val="00B22402"/>
    <w:rsid w:val="00B22783"/>
    <w:rsid w:val="00B22C0D"/>
    <w:rsid w:val="00B234B4"/>
    <w:rsid w:val="00B23AF4"/>
    <w:rsid w:val="00B23C15"/>
    <w:rsid w:val="00B23C66"/>
    <w:rsid w:val="00B24947"/>
    <w:rsid w:val="00B24ABA"/>
    <w:rsid w:val="00B24C6D"/>
    <w:rsid w:val="00B251A5"/>
    <w:rsid w:val="00B251B8"/>
    <w:rsid w:val="00B253D6"/>
    <w:rsid w:val="00B25626"/>
    <w:rsid w:val="00B25762"/>
    <w:rsid w:val="00B25B40"/>
    <w:rsid w:val="00B25FDE"/>
    <w:rsid w:val="00B262FE"/>
    <w:rsid w:val="00B26A6B"/>
    <w:rsid w:val="00B26AA0"/>
    <w:rsid w:val="00B26AB0"/>
    <w:rsid w:val="00B26AD2"/>
    <w:rsid w:val="00B26CA2"/>
    <w:rsid w:val="00B27885"/>
    <w:rsid w:val="00B27B50"/>
    <w:rsid w:val="00B27F9C"/>
    <w:rsid w:val="00B30111"/>
    <w:rsid w:val="00B30492"/>
    <w:rsid w:val="00B30A54"/>
    <w:rsid w:val="00B30AA9"/>
    <w:rsid w:val="00B30B4E"/>
    <w:rsid w:val="00B31246"/>
    <w:rsid w:val="00B31679"/>
    <w:rsid w:val="00B318CA"/>
    <w:rsid w:val="00B31B0C"/>
    <w:rsid w:val="00B31B48"/>
    <w:rsid w:val="00B326FF"/>
    <w:rsid w:val="00B3277D"/>
    <w:rsid w:val="00B33279"/>
    <w:rsid w:val="00B3342A"/>
    <w:rsid w:val="00B3362B"/>
    <w:rsid w:val="00B338E9"/>
    <w:rsid w:val="00B33AB4"/>
    <w:rsid w:val="00B340AA"/>
    <w:rsid w:val="00B34A9F"/>
    <w:rsid w:val="00B34B80"/>
    <w:rsid w:val="00B34DB3"/>
    <w:rsid w:val="00B35240"/>
    <w:rsid w:val="00B3534D"/>
    <w:rsid w:val="00B3541F"/>
    <w:rsid w:val="00B35CDA"/>
    <w:rsid w:val="00B373BB"/>
    <w:rsid w:val="00B37AAE"/>
    <w:rsid w:val="00B37D97"/>
    <w:rsid w:val="00B4043A"/>
    <w:rsid w:val="00B411BD"/>
    <w:rsid w:val="00B41559"/>
    <w:rsid w:val="00B418E8"/>
    <w:rsid w:val="00B41DF5"/>
    <w:rsid w:val="00B42285"/>
    <w:rsid w:val="00B4274B"/>
    <w:rsid w:val="00B42EAD"/>
    <w:rsid w:val="00B435B1"/>
    <w:rsid w:val="00B4367F"/>
    <w:rsid w:val="00B436FE"/>
    <w:rsid w:val="00B438BA"/>
    <w:rsid w:val="00B43D1D"/>
    <w:rsid w:val="00B44F99"/>
    <w:rsid w:val="00B45876"/>
    <w:rsid w:val="00B50AC6"/>
    <w:rsid w:val="00B51542"/>
    <w:rsid w:val="00B51733"/>
    <w:rsid w:val="00B51909"/>
    <w:rsid w:val="00B51D1D"/>
    <w:rsid w:val="00B51DA1"/>
    <w:rsid w:val="00B52D82"/>
    <w:rsid w:val="00B530C6"/>
    <w:rsid w:val="00B5310E"/>
    <w:rsid w:val="00B53933"/>
    <w:rsid w:val="00B54ACC"/>
    <w:rsid w:val="00B54DCB"/>
    <w:rsid w:val="00B55AC2"/>
    <w:rsid w:val="00B560C9"/>
    <w:rsid w:val="00B56533"/>
    <w:rsid w:val="00B56CFC"/>
    <w:rsid w:val="00B570F4"/>
    <w:rsid w:val="00B573C5"/>
    <w:rsid w:val="00B57777"/>
    <w:rsid w:val="00B57A17"/>
    <w:rsid w:val="00B57F0A"/>
    <w:rsid w:val="00B57F0B"/>
    <w:rsid w:val="00B607E8"/>
    <w:rsid w:val="00B61B1C"/>
    <w:rsid w:val="00B61BE2"/>
    <w:rsid w:val="00B61D4F"/>
    <w:rsid w:val="00B61EF4"/>
    <w:rsid w:val="00B6266F"/>
    <w:rsid w:val="00B62E0B"/>
    <w:rsid w:val="00B63111"/>
    <w:rsid w:val="00B63C32"/>
    <w:rsid w:val="00B641D6"/>
    <w:rsid w:val="00B64434"/>
    <w:rsid w:val="00B64D89"/>
    <w:rsid w:val="00B65AC8"/>
    <w:rsid w:val="00B65BFD"/>
    <w:rsid w:val="00B67839"/>
    <w:rsid w:val="00B70128"/>
    <w:rsid w:val="00B701CF"/>
    <w:rsid w:val="00B70976"/>
    <w:rsid w:val="00B711CE"/>
    <w:rsid w:val="00B71575"/>
    <w:rsid w:val="00B715C2"/>
    <w:rsid w:val="00B718EA"/>
    <w:rsid w:val="00B71DC8"/>
    <w:rsid w:val="00B72348"/>
    <w:rsid w:val="00B738A3"/>
    <w:rsid w:val="00B73DAA"/>
    <w:rsid w:val="00B746C6"/>
    <w:rsid w:val="00B74FD4"/>
    <w:rsid w:val="00B75342"/>
    <w:rsid w:val="00B75396"/>
    <w:rsid w:val="00B75C35"/>
    <w:rsid w:val="00B75DB5"/>
    <w:rsid w:val="00B75F1E"/>
    <w:rsid w:val="00B7604C"/>
    <w:rsid w:val="00B763A6"/>
    <w:rsid w:val="00B7652C"/>
    <w:rsid w:val="00B76635"/>
    <w:rsid w:val="00B766BF"/>
    <w:rsid w:val="00B76831"/>
    <w:rsid w:val="00B76B28"/>
    <w:rsid w:val="00B76FA6"/>
    <w:rsid w:val="00B776B4"/>
    <w:rsid w:val="00B77B0D"/>
    <w:rsid w:val="00B805A5"/>
    <w:rsid w:val="00B80910"/>
    <w:rsid w:val="00B818F4"/>
    <w:rsid w:val="00B81BC9"/>
    <w:rsid w:val="00B81C14"/>
    <w:rsid w:val="00B81FBC"/>
    <w:rsid w:val="00B8222F"/>
    <w:rsid w:val="00B82615"/>
    <w:rsid w:val="00B827C6"/>
    <w:rsid w:val="00B82BF2"/>
    <w:rsid w:val="00B8312D"/>
    <w:rsid w:val="00B8336E"/>
    <w:rsid w:val="00B83444"/>
    <w:rsid w:val="00B836ED"/>
    <w:rsid w:val="00B83EE8"/>
    <w:rsid w:val="00B84422"/>
    <w:rsid w:val="00B845C5"/>
    <w:rsid w:val="00B84FAF"/>
    <w:rsid w:val="00B852BF"/>
    <w:rsid w:val="00B853BE"/>
    <w:rsid w:val="00B85845"/>
    <w:rsid w:val="00B86476"/>
    <w:rsid w:val="00B869B2"/>
    <w:rsid w:val="00B86A3D"/>
    <w:rsid w:val="00B86A81"/>
    <w:rsid w:val="00B86FBE"/>
    <w:rsid w:val="00B8707F"/>
    <w:rsid w:val="00B875C7"/>
    <w:rsid w:val="00B87D21"/>
    <w:rsid w:val="00B901D9"/>
    <w:rsid w:val="00B90C44"/>
    <w:rsid w:val="00B90D10"/>
    <w:rsid w:val="00B90FE5"/>
    <w:rsid w:val="00B912F9"/>
    <w:rsid w:val="00B9175E"/>
    <w:rsid w:val="00B919AD"/>
    <w:rsid w:val="00B91A2B"/>
    <w:rsid w:val="00B91B22"/>
    <w:rsid w:val="00B92117"/>
    <w:rsid w:val="00B92286"/>
    <w:rsid w:val="00B92414"/>
    <w:rsid w:val="00B92B7C"/>
    <w:rsid w:val="00B93204"/>
    <w:rsid w:val="00B933A1"/>
    <w:rsid w:val="00B93EFD"/>
    <w:rsid w:val="00B94909"/>
    <w:rsid w:val="00B94E17"/>
    <w:rsid w:val="00B95711"/>
    <w:rsid w:val="00B957CC"/>
    <w:rsid w:val="00B957FE"/>
    <w:rsid w:val="00B95F02"/>
    <w:rsid w:val="00B96BEF"/>
    <w:rsid w:val="00B96E99"/>
    <w:rsid w:val="00B96FC0"/>
    <w:rsid w:val="00B97260"/>
    <w:rsid w:val="00B9771D"/>
    <w:rsid w:val="00B97A69"/>
    <w:rsid w:val="00BA004E"/>
    <w:rsid w:val="00BA0632"/>
    <w:rsid w:val="00BA0AAA"/>
    <w:rsid w:val="00BA0AFF"/>
    <w:rsid w:val="00BA0DFB"/>
    <w:rsid w:val="00BA19AB"/>
    <w:rsid w:val="00BA1D11"/>
    <w:rsid w:val="00BA252C"/>
    <w:rsid w:val="00BA25AC"/>
    <w:rsid w:val="00BA2FEF"/>
    <w:rsid w:val="00BA2FF3"/>
    <w:rsid w:val="00BA3031"/>
    <w:rsid w:val="00BA38F8"/>
    <w:rsid w:val="00BA3B93"/>
    <w:rsid w:val="00BA3DBA"/>
    <w:rsid w:val="00BA4CB4"/>
    <w:rsid w:val="00BA53D7"/>
    <w:rsid w:val="00BA6DC5"/>
    <w:rsid w:val="00BA72C3"/>
    <w:rsid w:val="00BB1548"/>
    <w:rsid w:val="00BB1B53"/>
    <w:rsid w:val="00BB1CE7"/>
    <w:rsid w:val="00BB26CD"/>
    <w:rsid w:val="00BB2B2C"/>
    <w:rsid w:val="00BB2FD3"/>
    <w:rsid w:val="00BB2FDF"/>
    <w:rsid w:val="00BB2FFF"/>
    <w:rsid w:val="00BB31FC"/>
    <w:rsid w:val="00BB3482"/>
    <w:rsid w:val="00BB34A8"/>
    <w:rsid w:val="00BB3643"/>
    <w:rsid w:val="00BB3BEE"/>
    <w:rsid w:val="00BB430E"/>
    <w:rsid w:val="00BB4322"/>
    <w:rsid w:val="00BB462C"/>
    <w:rsid w:val="00BB4BA2"/>
    <w:rsid w:val="00BB51CB"/>
    <w:rsid w:val="00BB55B3"/>
    <w:rsid w:val="00BB59F2"/>
    <w:rsid w:val="00BB5FCB"/>
    <w:rsid w:val="00BB604B"/>
    <w:rsid w:val="00BB62C6"/>
    <w:rsid w:val="00BB6EAD"/>
    <w:rsid w:val="00BB7133"/>
    <w:rsid w:val="00BB75CD"/>
    <w:rsid w:val="00BB7C37"/>
    <w:rsid w:val="00BB7CDC"/>
    <w:rsid w:val="00BC00EC"/>
    <w:rsid w:val="00BC0804"/>
    <w:rsid w:val="00BC08C5"/>
    <w:rsid w:val="00BC0BB6"/>
    <w:rsid w:val="00BC1137"/>
    <w:rsid w:val="00BC12FB"/>
    <w:rsid w:val="00BC192F"/>
    <w:rsid w:val="00BC1C3C"/>
    <w:rsid w:val="00BC241F"/>
    <w:rsid w:val="00BC27BE"/>
    <w:rsid w:val="00BC28FE"/>
    <w:rsid w:val="00BC2FD2"/>
    <w:rsid w:val="00BC307F"/>
    <w:rsid w:val="00BC3159"/>
    <w:rsid w:val="00BC321A"/>
    <w:rsid w:val="00BC3257"/>
    <w:rsid w:val="00BC35E2"/>
    <w:rsid w:val="00BC39DB"/>
    <w:rsid w:val="00BC3A32"/>
    <w:rsid w:val="00BC3CEE"/>
    <w:rsid w:val="00BC46A3"/>
    <w:rsid w:val="00BC46EF"/>
    <w:rsid w:val="00BC4C40"/>
    <w:rsid w:val="00BC52E3"/>
    <w:rsid w:val="00BC55C7"/>
    <w:rsid w:val="00BC6278"/>
    <w:rsid w:val="00BC6815"/>
    <w:rsid w:val="00BC6985"/>
    <w:rsid w:val="00BC6FD6"/>
    <w:rsid w:val="00BC7551"/>
    <w:rsid w:val="00BC7A6F"/>
    <w:rsid w:val="00BC7DDB"/>
    <w:rsid w:val="00BD007C"/>
    <w:rsid w:val="00BD008E"/>
    <w:rsid w:val="00BD0A69"/>
    <w:rsid w:val="00BD0FC1"/>
    <w:rsid w:val="00BD11C6"/>
    <w:rsid w:val="00BD1CC4"/>
    <w:rsid w:val="00BD24F4"/>
    <w:rsid w:val="00BD2659"/>
    <w:rsid w:val="00BD28FF"/>
    <w:rsid w:val="00BD2F3B"/>
    <w:rsid w:val="00BD3305"/>
    <w:rsid w:val="00BD3372"/>
    <w:rsid w:val="00BD50AA"/>
    <w:rsid w:val="00BD5135"/>
    <w:rsid w:val="00BD5A20"/>
    <w:rsid w:val="00BD5E53"/>
    <w:rsid w:val="00BD6079"/>
    <w:rsid w:val="00BD63AC"/>
    <w:rsid w:val="00BD6525"/>
    <w:rsid w:val="00BD6EFD"/>
    <w:rsid w:val="00BD721B"/>
    <w:rsid w:val="00BD7291"/>
    <w:rsid w:val="00BD7D4D"/>
    <w:rsid w:val="00BD7EA3"/>
    <w:rsid w:val="00BD7FE2"/>
    <w:rsid w:val="00BE0694"/>
    <w:rsid w:val="00BE0B19"/>
    <w:rsid w:val="00BE0DD8"/>
    <w:rsid w:val="00BE0F70"/>
    <w:rsid w:val="00BE1D6B"/>
    <w:rsid w:val="00BE1D82"/>
    <w:rsid w:val="00BE1EE4"/>
    <w:rsid w:val="00BE1F8B"/>
    <w:rsid w:val="00BE28DA"/>
    <w:rsid w:val="00BE2B4F"/>
    <w:rsid w:val="00BE2C45"/>
    <w:rsid w:val="00BE2F39"/>
    <w:rsid w:val="00BE31D1"/>
    <w:rsid w:val="00BE332D"/>
    <w:rsid w:val="00BE3341"/>
    <w:rsid w:val="00BE3CF1"/>
    <w:rsid w:val="00BE3F5D"/>
    <w:rsid w:val="00BE4163"/>
    <w:rsid w:val="00BE498A"/>
    <w:rsid w:val="00BE4B20"/>
    <w:rsid w:val="00BE503F"/>
    <w:rsid w:val="00BE5DD1"/>
    <w:rsid w:val="00BE5EA3"/>
    <w:rsid w:val="00BE5FC4"/>
    <w:rsid w:val="00BE6268"/>
    <w:rsid w:val="00BE62A3"/>
    <w:rsid w:val="00BE6527"/>
    <w:rsid w:val="00BE6B8C"/>
    <w:rsid w:val="00BE7315"/>
    <w:rsid w:val="00BE77C9"/>
    <w:rsid w:val="00BE7C4D"/>
    <w:rsid w:val="00BE7D5E"/>
    <w:rsid w:val="00BE7F6A"/>
    <w:rsid w:val="00BF0274"/>
    <w:rsid w:val="00BF0392"/>
    <w:rsid w:val="00BF03CF"/>
    <w:rsid w:val="00BF0698"/>
    <w:rsid w:val="00BF08C4"/>
    <w:rsid w:val="00BF0BAF"/>
    <w:rsid w:val="00BF0E39"/>
    <w:rsid w:val="00BF1187"/>
    <w:rsid w:val="00BF19CE"/>
    <w:rsid w:val="00BF218B"/>
    <w:rsid w:val="00BF22C5"/>
    <w:rsid w:val="00BF2461"/>
    <w:rsid w:val="00BF27E0"/>
    <w:rsid w:val="00BF2B6F"/>
    <w:rsid w:val="00BF2FAD"/>
    <w:rsid w:val="00BF32D6"/>
    <w:rsid w:val="00BF351A"/>
    <w:rsid w:val="00BF3914"/>
    <w:rsid w:val="00BF44DC"/>
    <w:rsid w:val="00BF49B1"/>
    <w:rsid w:val="00BF4CC6"/>
    <w:rsid w:val="00BF4E0F"/>
    <w:rsid w:val="00BF4EA8"/>
    <w:rsid w:val="00BF5552"/>
    <w:rsid w:val="00BF5BEE"/>
    <w:rsid w:val="00BF5C87"/>
    <w:rsid w:val="00BF68B1"/>
    <w:rsid w:val="00BF73F2"/>
    <w:rsid w:val="00BF74BD"/>
    <w:rsid w:val="00BF759C"/>
    <w:rsid w:val="00BF7D37"/>
    <w:rsid w:val="00BF7F5C"/>
    <w:rsid w:val="00C00677"/>
    <w:rsid w:val="00C00971"/>
    <w:rsid w:val="00C00C79"/>
    <w:rsid w:val="00C01671"/>
    <w:rsid w:val="00C017D6"/>
    <w:rsid w:val="00C01808"/>
    <w:rsid w:val="00C02419"/>
    <w:rsid w:val="00C02766"/>
    <w:rsid w:val="00C02A34"/>
    <w:rsid w:val="00C02B22"/>
    <w:rsid w:val="00C02C0F"/>
    <w:rsid w:val="00C02F0E"/>
    <w:rsid w:val="00C031B1"/>
    <w:rsid w:val="00C03377"/>
    <w:rsid w:val="00C03439"/>
    <w:rsid w:val="00C036DD"/>
    <w:rsid w:val="00C0384A"/>
    <w:rsid w:val="00C03ABE"/>
    <w:rsid w:val="00C03EE8"/>
    <w:rsid w:val="00C04862"/>
    <w:rsid w:val="00C05529"/>
    <w:rsid w:val="00C05BEC"/>
    <w:rsid w:val="00C06033"/>
    <w:rsid w:val="00C062C8"/>
    <w:rsid w:val="00C0666E"/>
    <w:rsid w:val="00C06E7D"/>
    <w:rsid w:val="00C06EF4"/>
    <w:rsid w:val="00C074A7"/>
    <w:rsid w:val="00C07BA1"/>
    <w:rsid w:val="00C07E66"/>
    <w:rsid w:val="00C10FB6"/>
    <w:rsid w:val="00C1112B"/>
    <w:rsid w:val="00C118C7"/>
    <w:rsid w:val="00C11915"/>
    <w:rsid w:val="00C11A88"/>
    <w:rsid w:val="00C12012"/>
    <w:rsid w:val="00C12185"/>
    <w:rsid w:val="00C12679"/>
    <w:rsid w:val="00C12874"/>
    <w:rsid w:val="00C12BC1"/>
    <w:rsid w:val="00C13730"/>
    <w:rsid w:val="00C13BDA"/>
    <w:rsid w:val="00C13DA8"/>
    <w:rsid w:val="00C13FFD"/>
    <w:rsid w:val="00C14374"/>
    <w:rsid w:val="00C1442E"/>
    <w:rsid w:val="00C14632"/>
    <w:rsid w:val="00C14721"/>
    <w:rsid w:val="00C149F7"/>
    <w:rsid w:val="00C15111"/>
    <w:rsid w:val="00C156A4"/>
    <w:rsid w:val="00C15825"/>
    <w:rsid w:val="00C15883"/>
    <w:rsid w:val="00C1615A"/>
    <w:rsid w:val="00C16A37"/>
    <w:rsid w:val="00C16C30"/>
    <w:rsid w:val="00C171C1"/>
    <w:rsid w:val="00C17391"/>
    <w:rsid w:val="00C1746D"/>
    <w:rsid w:val="00C20399"/>
    <w:rsid w:val="00C20927"/>
    <w:rsid w:val="00C20A00"/>
    <w:rsid w:val="00C21673"/>
    <w:rsid w:val="00C21C7A"/>
    <w:rsid w:val="00C22137"/>
    <w:rsid w:val="00C23130"/>
    <w:rsid w:val="00C2375E"/>
    <w:rsid w:val="00C23819"/>
    <w:rsid w:val="00C2390F"/>
    <w:rsid w:val="00C2392A"/>
    <w:rsid w:val="00C23FD8"/>
    <w:rsid w:val="00C24D46"/>
    <w:rsid w:val="00C25366"/>
    <w:rsid w:val="00C255A5"/>
    <w:rsid w:val="00C255B5"/>
    <w:rsid w:val="00C2584B"/>
    <w:rsid w:val="00C25942"/>
    <w:rsid w:val="00C25DD9"/>
    <w:rsid w:val="00C260EA"/>
    <w:rsid w:val="00C2663F"/>
    <w:rsid w:val="00C26929"/>
    <w:rsid w:val="00C26DB8"/>
    <w:rsid w:val="00C27192"/>
    <w:rsid w:val="00C30CF1"/>
    <w:rsid w:val="00C31468"/>
    <w:rsid w:val="00C314EE"/>
    <w:rsid w:val="00C31F9B"/>
    <w:rsid w:val="00C31FD8"/>
    <w:rsid w:val="00C32650"/>
    <w:rsid w:val="00C32B7D"/>
    <w:rsid w:val="00C3328B"/>
    <w:rsid w:val="00C33408"/>
    <w:rsid w:val="00C337C2"/>
    <w:rsid w:val="00C34006"/>
    <w:rsid w:val="00C3400F"/>
    <w:rsid w:val="00C34A4C"/>
    <w:rsid w:val="00C34B64"/>
    <w:rsid w:val="00C34C36"/>
    <w:rsid w:val="00C352B3"/>
    <w:rsid w:val="00C357D0"/>
    <w:rsid w:val="00C3654C"/>
    <w:rsid w:val="00C3654E"/>
    <w:rsid w:val="00C36A2C"/>
    <w:rsid w:val="00C36A2D"/>
    <w:rsid w:val="00C36BAE"/>
    <w:rsid w:val="00C36BF5"/>
    <w:rsid w:val="00C36DBC"/>
    <w:rsid w:val="00C37067"/>
    <w:rsid w:val="00C376BA"/>
    <w:rsid w:val="00C378CC"/>
    <w:rsid w:val="00C37F15"/>
    <w:rsid w:val="00C40373"/>
    <w:rsid w:val="00C4082D"/>
    <w:rsid w:val="00C409EA"/>
    <w:rsid w:val="00C40AE6"/>
    <w:rsid w:val="00C411AF"/>
    <w:rsid w:val="00C4138D"/>
    <w:rsid w:val="00C41526"/>
    <w:rsid w:val="00C41E3A"/>
    <w:rsid w:val="00C41FED"/>
    <w:rsid w:val="00C4304C"/>
    <w:rsid w:val="00C43125"/>
    <w:rsid w:val="00C43315"/>
    <w:rsid w:val="00C43C43"/>
    <w:rsid w:val="00C43D7C"/>
    <w:rsid w:val="00C4415C"/>
    <w:rsid w:val="00C44D52"/>
    <w:rsid w:val="00C452F5"/>
    <w:rsid w:val="00C46555"/>
    <w:rsid w:val="00C46B15"/>
    <w:rsid w:val="00C46F7D"/>
    <w:rsid w:val="00C47699"/>
    <w:rsid w:val="00C47768"/>
    <w:rsid w:val="00C479B5"/>
    <w:rsid w:val="00C47A74"/>
    <w:rsid w:val="00C47B0D"/>
    <w:rsid w:val="00C47ECC"/>
    <w:rsid w:val="00C50242"/>
    <w:rsid w:val="00C5034D"/>
    <w:rsid w:val="00C5050E"/>
    <w:rsid w:val="00C5058A"/>
    <w:rsid w:val="00C50C65"/>
    <w:rsid w:val="00C50E99"/>
    <w:rsid w:val="00C514E8"/>
    <w:rsid w:val="00C51B28"/>
    <w:rsid w:val="00C51E1F"/>
    <w:rsid w:val="00C5208B"/>
    <w:rsid w:val="00C52744"/>
    <w:rsid w:val="00C52C8D"/>
    <w:rsid w:val="00C53995"/>
    <w:rsid w:val="00C539BA"/>
    <w:rsid w:val="00C53EB3"/>
    <w:rsid w:val="00C542D4"/>
    <w:rsid w:val="00C5440C"/>
    <w:rsid w:val="00C54CE7"/>
    <w:rsid w:val="00C54D71"/>
    <w:rsid w:val="00C54F6C"/>
    <w:rsid w:val="00C555BA"/>
    <w:rsid w:val="00C557E9"/>
    <w:rsid w:val="00C55B41"/>
    <w:rsid w:val="00C563F5"/>
    <w:rsid w:val="00C564D4"/>
    <w:rsid w:val="00C565EC"/>
    <w:rsid w:val="00C56862"/>
    <w:rsid w:val="00C5692B"/>
    <w:rsid w:val="00C56BEF"/>
    <w:rsid w:val="00C570F7"/>
    <w:rsid w:val="00C60B7A"/>
    <w:rsid w:val="00C60DDE"/>
    <w:rsid w:val="00C61827"/>
    <w:rsid w:val="00C624F6"/>
    <w:rsid w:val="00C62CD5"/>
    <w:rsid w:val="00C636E6"/>
    <w:rsid w:val="00C6388E"/>
    <w:rsid w:val="00C639D6"/>
    <w:rsid w:val="00C63C86"/>
    <w:rsid w:val="00C63F8E"/>
    <w:rsid w:val="00C647FB"/>
    <w:rsid w:val="00C649F5"/>
    <w:rsid w:val="00C65135"/>
    <w:rsid w:val="00C654E0"/>
    <w:rsid w:val="00C65570"/>
    <w:rsid w:val="00C657EF"/>
    <w:rsid w:val="00C658B3"/>
    <w:rsid w:val="00C659AD"/>
    <w:rsid w:val="00C65B06"/>
    <w:rsid w:val="00C65ED2"/>
    <w:rsid w:val="00C66403"/>
    <w:rsid w:val="00C664B6"/>
    <w:rsid w:val="00C66D17"/>
    <w:rsid w:val="00C66E38"/>
    <w:rsid w:val="00C6716E"/>
    <w:rsid w:val="00C678B9"/>
    <w:rsid w:val="00C67EAB"/>
    <w:rsid w:val="00C70916"/>
    <w:rsid w:val="00C70DFF"/>
    <w:rsid w:val="00C72CAC"/>
    <w:rsid w:val="00C731AE"/>
    <w:rsid w:val="00C73B87"/>
    <w:rsid w:val="00C75441"/>
    <w:rsid w:val="00C75A6B"/>
    <w:rsid w:val="00C763B6"/>
    <w:rsid w:val="00C7644F"/>
    <w:rsid w:val="00C768F6"/>
    <w:rsid w:val="00C76B9D"/>
    <w:rsid w:val="00C773BA"/>
    <w:rsid w:val="00C778E0"/>
    <w:rsid w:val="00C80073"/>
    <w:rsid w:val="00C802E1"/>
    <w:rsid w:val="00C80DEA"/>
    <w:rsid w:val="00C81498"/>
    <w:rsid w:val="00C814F2"/>
    <w:rsid w:val="00C81BA9"/>
    <w:rsid w:val="00C828D2"/>
    <w:rsid w:val="00C829ED"/>
    <w:rsid w:val="00C832DC"/>
    <w:rsid w:val="00C8377F"/>
    <w:rsid w:val="00C84508"/>
    <w:rsid w:val="00C84587"/>
    <w:rsid w:val="00C8476C"/>
    <w:rsid w:val="00C847A8"/>
    <w:rsid w:val="00C84968"/>
    <w:rsid w:val="00C859B0"/>
    <w:rsid w:val="00C8646D"/>
    <w:rsid w:val="00C87BE7"/>
    <w:rsid w:val="00C905A4"/>
    <w:rsid w:val="00C918BC"/>
    <w:rsid w:val="00C91C6E"/>
    <w:rsid w:val="00C91DE3"/>
    <w:rsid w:val="00C92292"/>
    <w:rsid w:val="00C92804"/>
    <w:rsid w:val="00C92C7F"/>
    <w:rsid w:val="00C92DC9"/>
    <w:rsid w:val="00C92FB3"/>
    <w:rsid w:val="00C9369D"/>
    <w:rsid w:val="00C936A7"/>
    <w:rsid w:val="00C944FA"/>
    <w:rsid w:val="00C944FE"/>
    <w:rsid w:val="00C950B3"/>
    <w:rsid w:val="00C95854"/>
    <w:rsid w:val="00C95EFF"/>
    <w:rsid w:val="00C95F1C"/>
    <w:rsid w:val="00C96E6F"/>
    <w:rsid w:val="00C9708E"/>
    <w:rsid w:val="00C97872"/>
    <w:rsid w:val="00C97DD0"/>
    <w:rsid w:val="00C97E9C"/>
    <w:rsid w:val="00CA0532"/>
    <w:rsid w:val="00CA113D"/>
    <w:rsid w:val="00CA1515"/>
    <w:rsid w:val="00CA15E4"/>
    <w:rsid w:val="00CA1907"/>
    <w:rsid w:val="00CA20B2"/>
    <w:rsid w:val="00CA2218"/>
    <w:rsid w:val="00CA2241"/>
    <w:rsid w:val="00CA29FF"/>
    <w:rsid w:val="00CA2D69"/>
    <w:rsid w:val="00CA34DB"/>
    <w:rsid w:val="00CA3CDD"/>
    <w:rsid w:val="00CA403B"/>
    <w:rsid w:val="00CA4C55"/>
    <w:rsid w:val="00CA505A"/>
    <w:rsid w:val="00CA59DD"/>
    <w:rsid w:val="00CA5B2A"/>
    <w:rsid w:val="00CA64F7"/>
    <w:rsid w:val="00CA6541"/>
    <w:rsid w:val="00CA658C"/>
    <w:rsid w:val="00CA67BB"/>
    <w:rsid w:val="00CA6A33"/>
    <w:rsid w:val="00CA6D28"/>
    <w:rsid w:val="00CA6D58"/>
    <w:rsid w:val="00CB008E"/>
    <w:rsid w:val="00CB01FA"/>
    <w:rsid w:val="00CB0737"/>
    <w:rsid w:val="00CB097A"/>
    <w:rsid w:val="00CB1248"/>
    <w:rsid w:val="00CB1748"/>
    <w:rsid w:val="00CB1B5E"/>
    <w:rsid w:val="00CB1D07"/>
    <w:rsid w:val="00CB26EC"/>
    <w:rsid w:val="00CB2800"/>
    <w:rsid w:val="00CB28F9"/>
    <w:rsid w:val="00CB2ACF"/>
    <w:rsid w:val="00CB2D2A"/>
    <w:rsid w:val="00CB2D4D"/>
    <w:rsid w:val="00CB2EB3"/>
    <w:rsid w:val="00CB3CC2"/>
    <w:rsid w:val="00CB3F66"/>
    <w:rsid w:val="00CB4161"/>
    <w:rsid w:val="00CB4A45"/>
    <w:rsid w:val="00CB4AD2"/>
    <w:rsid w:val="00CB5127"/>
    <w:rsid w:val="00CB5B1E"/>
    <w:rsid w:val="00CB5B52"/>
    <w:rsid w:val="00CB5D18"/>
    <w:rsid w:val="00CB787A"/>
    <w:rsid w:val="00CB7930"/>
    <w:rsid w:val="00CB7B6C"/>
    <w:rsid w:val="00CB7D2D"/>
    <w:rsid w:val="00CC015C"/>
    <w:rsid w:val="00CC0220"/>
    <w:rsid w:val="00CC052E"/>
    <w:rsid w:val="00CC0C4A"/>
    <w:rsid w:val="00CC0D9D"/>
    <w:rsid w:val="00CC17F0"/>
    <w:rsid w:val="00CC17FF"/>
    <w:rsid w:val="00CC1853"/>
    <w:rsid w:val="00CC1956"/>
    <w:rsid w:val="00CC1D55"/>
    <w:rsid w:val="00CC1F5D"/>
    <w:rsid w:val="00CC1FAE"/>
    <w:rsid w:val="00CC27A4"/>
    <w:rsid w:val="00CC2F9F"/>
    <w:rsid w:val="00CC3A23"/>
    <w:rsid w:val="00CC4032"/>
    <w:rsid w:val="00CC403A"/>
    <w:rsid w:val="00CC43CD"/>
    <w:rsid w:val="00CC4682"/>
    <w:rsid w:val="00CC4C71"/>
    <w:rsid w:val="00CC50A0"/>
    <w:rsid w:val="00CC5491"/>
    <w:rsid w:val="00CC5727"/>
    <w:rsid w:val="00CC5A77"/>
    <w:rsid w:val="00CC5BD7"/>
    <w:rsid w:val="00CC5D9D"/>
    <w:rsid w:val="00CC5FA8"/>
    <w:rsid w:val="00CC6238"/>
    <w:rsid w:val="00CC6F90"/>
    <w:rsid w:val="00CC7123"/>
    <w:rsid w:val="00CC737C"/>
    <w:rsid w:val="00CC75C9"/>
    <w:rsid w:val="00CD087D"/>
    <w:rsid w:val="00CD0915"/>
    <w:rsid w:val="00CD0CF9"/>
    <w:rsid w:val="00CD0F5D"/>
    <w:rsid w:val="00CD1546"/>
    <w:rsid w:val="00CD1C0B"/>
    <w:rsid w:val="00CD239A"/>
    <w:rsid w:val="00CD28E4"/>
    <w:rsid w:val="00CD29E2"/>
    <w:rsid w:val="00CD3439"/>
    <w:rsid w:val="00CD5512"/>
    <w:rsid w:val="00CD57AD"/>
    <w:rsid w:val="00CD5893"/>
    <w:rsid w:val="00CD61DF"/>
    <w:rsid w:val="00CD6E3D"/>
    <w:rsid w:val="00CD71AB"/>
    <w:rsid w:val="00CD74DA"/>
    <w:rsid w:val="00CD7773"/>
    <w:rsid w:val="00CE0109"/>
    <w:rsid w:val="00CE032B"/>
    <w:rsid w:val="00CE0B1D"/>
    <w:rsid w:val="00CE1FC5"/>
    <w:rsid w:val="00CE2788"/>
    <w:rsid w:val="00CE2CA0"/>
    <w:rsid w:val="00CE2F42"/>
    <w:rsid w:val="00CE371A"/>
    <w:rsid w:val="00CE4662"/>
    <w:rsid w:val="00CE46E5"/>
    <w:rsid w:val="00CE485A"/>
    <w:rsid w:val="00CE5279"/>
    <w:rsid w:val="00CE5A78"/>
    <w:rsid w:val="00CE5AF8"/>
    <w:rsid w:val="00CE5D3D"/>
    <w:rsid w:val="00CE6895"/>
    <w:rsid w:val="00CE6D9B"/>
    <w:rsid w:val="00CE78AE"/>
    <w:rsid w:val="00CE7AF3"/>
    <w:rsid w:val="00CE7E62"/>
    <w:rsid w:val="00CF0925"/>
    <w:rsid w:val="00CF0BE8"/>
    <w:rsid w:val="00CF141A"/>
    <w:rsid w:val="00CF19AB"/>
    <w:rsid w:val="00CF19DA"/>
    <w:rsid w:val="00CF1C41"/>
    <w:rsid w:val="00CF1C7F"/>
    <w:rsid w:val="00CF1CC0"/>
    <w:rsid w:val="00CF2444"/>
    <w:rsid w:val="00CF24F8"/>
    <w:rsid w:val="00CF2653"/>
    <w:rsid w:val="00CF2F24"/>
    <w:rsid w:val="00CF3AF4"/>
    <w:rsid w:val="00CF4247"/>
    <w:rsid w:val="00CF4A84"/>
    <w:rsid w:val="00CF5263"/>
    <w:rsid w:val="00CF5325"/>
    <w:rsid w:val="00CF55A8"/>
    <w:rsid w:val="00CF5D1C"/>
    <w:rsid w:val="00CF60B5"/>
    <w:rsid w:val="00CF6252"/>
    <w:rsid w:val="00CF62C8"/>
    <w:rsid w:val="00CF65E0"/>
    <w:rsid w:val="00CF78A0"/>
    <w:rsid w:val="00D004FA"/>
    <w:rsid w:val="00D00683"/>
    <w:rsid w:val="00D00A3B"/>
    <w:rsid w:val="00D01124"/>
    <w:rsid w:val="00D0117C"/>
    <w:rsid w:val="00D01B21"/>
    <w:rsid w:val="00D01E2F"/>
    <w:rsid w:val="00D024FE"/>
    <w:rsid w:val="00D0294A"/>
    <w:rsid w:val="00D03102"/>
    <w:rsid w:val="00D03727"/>
    <w:rsid w:val="00D0378A"/>
    <w:rsid w:val="00D03B09"/>
    <w:rsid w:val="00D03CDA"/>
    <w:rsid w:val="00D03D49"/>
    <w:rsid w:val="00D042AE"/>
    <w:rsid w:val="00D0502E"/>
    <w:rsid w:val="00D05132"/>
    <w:rsid w:val="00D0520F"/>
    <w:rsid w:val="00D0594A"/>
    <w:rsid w:val="00D05EA9"/>
    <w:rsid w:val="00D071F8"/>
    <w:rsid w:val="00D07252"/>
    <w:rsid w:val="00D074C6"/>
    <w:rsid w:val="00D074F4"/>
    <w:rsid w:val="00D079C6"/>
    <w:rsid w:val="00D07A12"/>
    <w:rsid w:val="00D07C9A"/>
    <w:rsid w:val="00D07CE1"/>
    <w:rsid w:val="00D07CEB"/>
    <w:rsid w:val="00D10239"/>
    <w:rsid w:val="00D1026A"/>
    <w:rsid w:val="00D107CF"/>
    <w:rsid w:val="00D107F4"/>
    <w:rsid w:val="00D10A95"/>
    <w:rsid w:val="00D10C6F"/>
    <w:rsid w:val="00D10D57"/>
    <w:rsid w:val="00D10F12"/>
    <w:rsid w:val="00D10FAE"/>
    <w:rsid w:val="00D10FD0"/>
    <w:rsid w:val="00D11466"/>
    <w:rsid w:val="00D11B0B"/>
    <w:rsid w:val="00D120AF"/>
    <w:rsid w:val="00D121FD"/>
    <w:rsid w:val="00D1221C"/>
    <w:rsid w:val="00D12293"/>
    <w:rsid w:val="00D13507"/>
    <w:rsid w:val="00D136AE"/>
    <w:rsid w:val="00D1371C"/>
    <w:rsid w:val="00D1409D"/>
    <w:rsid w:val="00D14236"/>
    <w:rsid w:val="00D14553"/>
    <w:rsid w:val="00D14DB1"/>
    <w:rsid w:val="00D15787"/>
    <w:rsid w:val="00D15BF2"/>
    <w:rsid w:val="00D15F43"/>
    <w:rsid w:val="00D16276"/>
    <w:rsid w:val="00D162E2"/>
    <w:rsid w:val="00D16CCD"/>
    <w:rsid w:val="00D16E87"/>
    <w:rsid w:val="00D16EDB"/>
    <w:rsid w:val="00D17C5A"/>
    <w:rsid w:val="00D206E1"/>
    <w:rsid w:val="00D20B8B"/>
    <w:rsid w:val="00D20F84"/>
    <w:rsid w:val="00D2162C"/>
    <w:rsid w:val="00D218BD"/>
    <w:rsid w:val="00D21A3C"/>
    <w:rsid w:val="00D21B30"/>
    <w:rsid w:val="00D21CF9"/>
    <w:rsid w:val="00D22CF0"/>
    <w:rsid w:val="00D233F1"/>
    <w:rsid w:val="00D23680"/>
    <w:rsid w:val="00D23C4B"/>
    <w:rsid w:val="00D23F53"/>
    <w:rsid w:val="00D24137"/>
    <w:rsid w:val="00D25158"/>
    <w:rsid w:val="00D2548D"/>
    <w:rsid w:val="00D256F8"/>
    <w:rsid w:val="00D26392"/>
    <w:rsid w:val="00D26761"/>
    <w:rsid w:val="00D2685C"/>
    <w:rsid w:val="00D26A3B"/>
    <w:rsid w:val="00D27055"/>
    <w:rsid w:val="00D27594"/>
    <w:rsid w:val="00D27646"/>
    <w:rsid w:val="00D27DC0"/>
    <w:rsid w:val="00D27EC6"/>
    <w:rsid w:val="00D302FD"/>
    <w:rsid w:val="00D3038A"/>
    <w:rsid w:val="00D3098D"/>
    <w:rsid w:val="00D309A0"/>
    <w:rsid w:val="00D31A02"/>
    <w:rsid w:val="00D326DF"/>
    <w:rsid w:val="00D32F81"/>
    <w:rsid w:val="00D3323C"/>
    <w:rsid w:val="00D33456"/>
    <w:rsid w:val="00D33816"/>
    <w:rsid w:val="00D3396F"/>
    <w:rsid w:val="00D33BED"/>
    <w:rsid w:val="00D33D4D"/>
    <w:rsid w:val="00D34A0B"/>
    <w:rsid w:val="00D36234"/>
    <w:rsid w:val="00D36371"/>
    <w:rsid w:val="00D36C34"/>
    <w:rsid w:val="00D37065"/>
    <w:rsid w:val="00D3768D"/>
    <w:rsid w:val="00D402DD"/>
    <w:rsid w:val="00D403B1"/>
    <w:rsid w:val="00D40586"/>
    <w:rsid w:val="00D40B9C"/>
    <w:rsid w:val="00D40D43"/>
    <w:rsid w:val="00D40E8E"/>
    <w:rsid w:val="00D4113F"/>
    <w:rsid w:val="00D412E7"/>
    <w:rsid w:val="00D4169B"/>
    <w:rsid w:val="00D41831"/>
    <w:rsid w:val="00D4186C"/>
    <w:rsid w:val="00D41CDE"/>
    <w:rsid w:val="00D42096"/>
    <w:rsid w:val="00D42EA0"/>
    <w:rsid w:val="00D43613"/>
    <w:rsid w:val="00D437D8"/>
    <w:rsid w:val="00D44424"/>
    <w:rsid w:val="00D4497D"/>
    <w:rsid w:val="00D44994"/>
    <w:rsid w:val="00D44999"/>
    <w:rsid w:val="00D44A4F"/>
    <w:rsid w:val="00D45287"/>
    <w:rsid w:val="00D45DF3"/>
    <w:rsid w:val="00D46174"/>
    <w:rsid w:val="00D46606"/>
    <w:rsid w:val="00D46C90"/>
    <w:rsid w:val="00D46ECD"/>
    <w:rsid w:val="00D472C3"/>
    <w:rsid w:val="00D4758D"/>
    <w:rsid w:val="00D475A1"/>
    <w:rsid w:val="00D475BC"/>
    <w:rsid w:val="00D47DD0"/>
    <w:rsid w:val="00D47FEF"/>
    <w:rsid w:val="00D50183"/>
    <w:rsid w:val="00D506AD"/>
    <w:rsid w:val="00D51A90"/>
    <w:rsid w:val="00D51CD8"/>
    <w:rsid w:val="00D51D12"/>
    <w:rsid w:val="00D522C3"/>
    <w:rsid w:val="00D52900"/>
    <w:rsid w:val="00D5329E"/>
    <w:rsid w:val="00D53356"/>
    <w:rsid w:val="00D5362B"/>
    <w:rsid w:val="00D53DD8"/>
    <w:rsid w:val="00D547BE"/>
    <w:rsid w:val="00D54F0E"/>
    <w:rsid w:val="00D54F80"/>
    <w:rsid w:val="00D55072"/>
    <w:rsid w:val="00D551B5"/>
    <w:rsid w:val="00D55F0D"/>
    <w:rsid w:val="00D56DB2"/>
    <w:rsid w:val="00D5747F"/>
    <w:rsid w:val="00D57495"/>
    <w:rsid w:val="00D574FA"/>
    <w:rsid w:val="00D578B8"/>
    <w:rsid w:val="00D5792E"/>
    <w:rsid w:val="00D57F85"/>
    <w:rsid w:val="00D60189"/>
    <w:rsid w:val="00D60596"/>
    <w:rsid w:val="00D60909"/>
    <w:rsid w:val="00D60C8D"/>
    <w:rsid w:val="00D61374"/>
    <w:rsid w:val="00D6168A"/>
    <w:rsid w:val="00D616A5"/>
    <w:rsid w:val="00D61FF0"/>
    <w:rsid w:val="00D6211D"/>
    <w:rsid w:val="00D623DD"/>
    <w:rsid w:val="00D6265A"/>
    <w:rsid w:val="00D62956"/>
    <w:rsid w:val="00D62C79"/>
    <w:rsid w:val="00D62C97"/>
    <w:rsid w:val="00D63517"/>
    <w:rsid w:val="00D6399C"/>
    <w:rsid w:val="00D63B75"/>
    <w:rsid w:val="00D63BFA"/>
    <w:rsid w:val="00D63CED"/>
    <w:rsid w:val="00D63E98"/>
    <w:rsid w:val="00D659B1"/>
    <w:rsid w:val="00D66324"/>
    <w:rsid w:val="00D66E18"/>
    <w:rsid w:val="00D6734D"/>
    <w:rsid w:val="00D673EC"/>
    <w:rsid w:val="00D679CF"/>
    <w:rsid w:val="00D679D3"/>
    <w:rsid w:val="00D703F5"/>
    <w:rsid w:val="00D70B76"/>
    <w:rsid w:val="00D71641"/>
    <w:rsid w:val="00D71D7B"/>
    <w:rsid w:val="00D71F28"/>
    <w:rsid w:val="00D72797"/>
    <w:rsid w:val="00D72F4C"/>
    <w:rsid w:val="00D732BC"/>
    <w:rsid w:val="00D7356F"/>
    <w:rsid w:val="00D73587"/>
    <w:rsid w:val="00D73D25"/>
    <w:rsid w:val="00D73EBB"/>
    <w:rsid w:val="00D73F39"/>
    <w:rsid w:val="00D747C2"/>
    <w:rsid w:val="00D751FB"/>
    <w:rsid w:val="00D7530D"/>
    <w:rsid w:val="00D7534E"/>
    <w:rsid w:val="00D754D6"/>
    <w:rsid w:val="00D761AA"/>
    <w:rsid w:val="00D76FAE"/>
    <w:rsid w:val="00D775CD"/>
    <w:rsid w:val="00D777D7"/>
    <w:rsid w:val="00D77ECB"/>
    <w:rsid w:val="00D80224"/>
    <w:rsid w:val="00D80AB8"/>
    <w:rsid w:val="00D80CFD"/>
    <w:rsid w:val="00D80D64"/>
    <w:rsid w:val="00D80D93"/>
    <w:rsid w:val="00D810FB"/>
    <w:rsid w:val="00D815F5"/>
    <w:rsid w:val="00D81792"/>
    <w:rsid w:val="00D819B1"/>
    <w:rsid w:val="00D82494"/>
    <w:rsid w:val="00D83466"/>
    <w:rsid w:val="00D83AE9"/>
    <w:rsid w:val="00D84C25"/>
    <w:rsid w:val="00D857B8"/>
    <w:rsid w:val="00D85E1E"/>
    <w:rsid w:val="00D8668C"/>
    <w:rsid w:val="00D86D99"/>
    <w:rsid w:val="00D87175"/>
    <w:rsid w:val="00D87579"/>
    <w:rsid w:val="00D8766C"/>
    <w:rsid w:val="00D87ABF"/>
    <w:rsid w:val="00D87F6F"/>
    <w:rsid w:val="00D90CD3"/>
    <w:rsid w:val="00D90F64"/>
    <w:rsid w:val="00D91035"/>
    <w:rsid w:val="00D91914"/>
    <w:rsid w:val="00D919E6"/>
    <w:rsid w:val="00D91BE1"/>
    <w:rsid w:val="00D9237F"/>
    <w:rsid w:val="00D92556"/>
    <w:rsid w:val="00D92C29"/>
    <w:rsid w:val="00D936E2"/>
    <w:rsid w:val="00D94C03"/>
    <w:rsid w:val="00D94C29"/>
    <w:rsid w:val="00D94D15"/>
    <w:rsid w:val="00D95104"/>
    <w:rsid w:val="00D95600"/>
    <w:rsid w:val="00D95743"/>
    <w:rsid w:val="00D95BA4"/>
    <w:rsid w:val="00D9610A"/>
    <w:rsid w:val="00D96350"/>
    <w:rsid w:val="00D96695"/>
    <w:rsid w:val="00D9683C"/>
    <w:rsid w:val="00D9693A"/>
    <w:rsid w:val="00D97884"/>
    <w:rsid w:val="00D97C16"/>
    <w:rsid w:val="00DA01A7"/>
    <w:rsid w:val="00DA0A7F"/>
    <w:rsid w:val="00DA0DCB"/>
    <w:rsid w:val="00DA1C31"/>
    <w:rsid w:val="00DA20BC"/>
    <w:rsid w:val="00DA20E3"/>
    <w:rsid w:val="00DA2781"/>
    <w:rsid w:val="00DA2ED7"/>
    <w:rsid w:val="00DA36F9"/>
    <w:rsid w:val="00DA3A94"/>
    <w:rsid w:val="00DA3E01"/>
    <w:rsid w:val="00DA3E7A"/>
    <w:rsid w:val="00DA3F3E"/>
    <w:rsid w:val="00DA430C"/>
    <w:rsid w:val="00DA4BD7"/>
    <w:rsid w:val="00DA5989"/>
    <w:rsid w:val="00DA5C47"/>
    <w:rsid w:val="00DA615D"/>
    <w:rsid w:val="00DA6598"/>
    <w:rsid w:val="00DA6C0F"/>
    <w:rsid w:val="00DA702F"/>
    <w:rsid w:val="00DA7F8A"/>
    <w:rsid w:val="00DB0176"/>
    <w:rsid w:val="00DB0404"/>
    <w:rsid w:val="00DB0473"/>
    <w:rsid w:val="00DB11F8"/>
    <w:rsid w:val="00DB18F8"/>
    <w:rsid w:val="00DB1CF3"/>
    <w:rsid w:val="00DB1F2A"/>
    <w:rsid w:val="00DB21D3"/>
    <w:rsid w:val="00DB297F"/>
    <w:rsid w:val="00DB3153"/>
    <w:rsid w:val="00DB317A"/>
    <w:rsid w:val="00DB3B82"/>
    <w:rsid w:val="00DB3B87"/>
    <w:rsid w:val="00DB3D93"/>
    <w:rsid w:val="00DB41E8"/>
    <w:rsid w:val="00DB442B"/>
    <w:rsid w:val="00DB485D"/>
    <w:rsid w:val="00DB4B47"/>
    <w:rsid w:val="00DB51EB"/>
    <w:rsid w:val="00DB5FBD"/>
    <w:rsid w:val="00DB66D5"/>
    <w:rsid w:val="00DB7218"/>
    <w:rsid w:val="00DB793C"/>
    <w:rsid w:val="00DB79EE"/>
    <w:rsid w:val="00DB7FD6"/>
    <w:rsid w:val="00DC03D3"/>
    <w:rsid w:val="00DC0468"/>
    <w:rsid w:val="00DC05EF"/>
    <w:rsid w:val="00DC0703"/>
    <w:rsid w:val="00DC092D"/>
    <w:rsid w:val="00DC1327"/>
    <w:rsid w:val="00DC1350"/>
    <w:rsid w:val="00DC2350"/>
    <w:rsid w:val="00DC27A3"/>
    <w:rsid w:val="00DC314A"/>
    <w:rsid w:val="00DC3237"/>
    <w:rsid w:val="00DC41A4"/>
    <w:rsid w:val="00DC49F9"/>
    <w:rsid w:val="00DC5672"/>
    <w:rsid w:val="00DC5B9A"/>
    <w:rsid w:val="00DC5FD8"/>
    <w:rsid w:val="00DC60A2"/>
    <w:rsid w:val="00DC61A9"/>
    <w:rsid w:val="00DC63A0"/>
    <w:rsid w:val="00DC6600"/>
    <w:rsid w:val="00DC67BD"/>
    <w:rsid w:val="00DC6924"/>
    <w:rsid w:val="00DC71F2"/>
    <w:rsid w:val="00DC72A8"/>
    <w:rsid w:val="00DC7337"/>
    <w:rsid w:val="00DC7D59"/>
    <w:rsid w:val="00DD03D1"/>
    <w:rsid w:val="00DD04B8"/>
    <w:rsid w:val="00DD1B13"/>
    <w:rsid w:val="00DD1F89"/>
    <w:rsid w:val="00DD2025"/>
    <w:rsid w:val="00DD22EA"/>
    <w:rsid w:val="00DD23A0"/>
    <w:rsid w:val="00DD2EB9"/>
    <w:rsid w:val="00DD2F7A"/>
    <w:rsid w:val="00DD3D9E"/>
    <w:rsid w:val="00DD3EF5"/>
    <w:rsid w:val="00DD49E7"/>
    <w:rsid w:val="00DD5362"/>
    <w:rsid w:val="00DD53FA"/>
    <w:rsid w:val="00DD565B"/>
    <w:rsid w:val="00DD5EF4"/>
    <w:rsid w:val="00DD5F42"/>
    <w:rsid w:val="00DD617B"/>
    <w:rsid w:val="00DD68AE"/>
    <w:rsid w:val="00DD6F32"/>
    <w:rsid w:val="00DD75F6"/>
    <w:rsid w:val="00DE0E59"/>
    <w:rsid w:val="00DE0F6C"/>
    <w:rsid w:val="00DE160A"/>
    <w:rsid w:val="00DE1B56"/>
    <w:rsid w:val="00DE219B"/>
    <w:rsid w:val="00DE277D"/>
    <w:rsid w:val="00DE35CD"/>
    <w:rsid w:val="00DE3622"/>
    <w:rsid w:val="00DE3998"/>
    <w:rsid w:val="00DE3D95"/>
    <w:rsid w:val="00DE463A"/>
    <w:rsid w:val="00DE483E"/>
    <w:rsid w:val="00DE52E3"/>
    <w:rsid w:val="00DE5351"/>
    <w:rsid w:val="00DE5F77"/>
    <w:rsid w:val="00DE6368"/>
    <w:rsid w:val="00DE6973"/>
    <w:rsid w:val="00DE6CA5"/>
    <w:rsid w:val="00DE6DD3"/>
    <w:rsid w:val="00DE6F2C"/>
    <w:rsid w:val="00DE7401"/>
    <w:rsid w:val="00DE7C00"/>
    <w:rsid w:val="00DE7C79"/>
    <w:rsid w:val="00DF0344"/>
    <w:rsid w:val="00DF03E9"/>
    <w:rsid w:val="00DF03ED"/>
    <w:rsid w:val="00DF04EE"/>
    <w:rsid w:val="00DF0522"/>
    <w:rsid w:val="00DF083D"/>
    <w:rsid w:val="00DF0BF4"/>
    <w:rsid w:val="00DF0C62"/>
    <w:rsid w:val="00DF0EFE"/>
    <w:rsid w:val="00DF14F1"/>
    <w:rsid w:val="00DF179D"/>
    <w:rsid w:val="00DF1E9C"/>
    <w:rsid w:val="00DF2494"/>
    <w:rsid w:val="00DF3641"/>
    <w:rsid w:val="00DF42F9"/>
    <w:rsid w:val="00DF44D0"/>
    <w:rsid w:val="00DF4572"/>
    <w:rsid w:val="00DF4658"/>
    <w:rsid w:val="00DF4BB5"/>
    <w:rsid w:val="00DF4C0E"/>
    <w:rsid w:val="00DF53B8"/>
    <w:rsid w:val="00DF5696"/>
    <w:rsid w:val="00DF57A1"/>
    <w:rsid w:val="00DF5CB6"/>
    <w:rsid w:val="00DF60FE"/>
    <w:rsid w:val="00DF6B2A"/>
    <w:rsid w:val="00DF6C8B"/>
    <w:rsid w:val="00DF6D06"/>
    <w:rsid w:val="00DF6F17"/>
    <w:rsid w:val="00DF71F1"/>
    <w:rsid w:val="00DF78FA"/>
    <w:rsid w:val="00DF7EB3"/>
    <w:rsid w:val="00DF7F5C"/>
    <w:rsid w:val="00E002F1"/>
    <w:rsid w:val="00E0082C"/>
    <w:rsid w:val="00E01DAA"/>
    <w:rsid w:val="00E023E5"/>
    <w:rsid w:val="00E02432"/>
    <w:rsid w:val="00E025C7"/>
    <w:rsid w:val="00E026B7"/>
    <w:rsid w:val="00E04022"/>
    <w:rsid w:val="00E04A1E"/>
    <w:rsid w:val="00E04EB3"/>
    <w:rsid w:val="00E06564"/>
    <w:rsid w:val="00E070E0"/>
    <w:rsid w:val="00E07233"/>
    <w:rsid w:val="00E0728F"/>
    <w:rsid w:val="00E0743C"/>
    <w:rsid w:val="00E0755C"/>
    <w:rsid w:val="00E108C7"/>
    <w:rsid w:val="00E108CA"/>
    <w:rsid w:val="00E10EB2"/>
    <w:rsid w:val="00E11171"/>
    <w:rsid w:val="00E129E4"/>
    <w:rsid w:val="00E14449"/>
    <w:rsid w:val="00E149A8"/>
    <w:rsid w:val="00E14A7E"/>
    <w:rsid w:val="00E14CDE"/>
    <w:rsid w:val="00E151E1"/>
    <w:rsid w:val="00E152FA"/>
    <w:rsid w:val="00E165CD"/>
    <w:rsid w:val="00E17619"/>
    <w:rsid w:val="00E17805"/>
    <w:rsid w:val="00E203A1"/>
    <w:rsid w:val="00E20664"/>
    <w:rsid w:val="00E20720"/>
    <w:rsid w:val="00E20A7C"/>
    <w:rsid w:val="00E20F18"/>
    <w:rsid w:val="00E20F79"/>
    <w:rsid w:val="00E21121"/>
    <w:rsid w:val="00E21174"/>
    <w:rsid w:val="00E21278"/>
    <w:rsid w:val="00E21A82"/>
    <w:rsid w:val="00E21BFC"/>
    <w:rsid w:val="00E22379"/>
    <w:rsid w:val="00E22933"/>
    <w:rsid w:val="00E22CCD"/>
    <w:rsid w:val="00E22E55"/>
    <w:rsid w:val="00E2322D"/>
    <w:rsid w:val="00E235F0"/>
    <w:rsid w:val="00E238AE"/>
    <w:rsid w:val="00E238DA"/>
    <w:rsid w:val="00E23A11"/>
    <w:rsid w:val="00E23A85"/>
    <w:rsid w:val="00E23FB7"/>
    <w:rsid w:val="00E24A27"/>
    <w:rsid w:val="00E25A8A"/>
    <w:rsid w:val="00E25F89"/>
    <w:rsid w:val="00E2697D"/>
    <w:rsid w:val="00E274E3"/>
    <w:rsid w:val="00E30C37"/>
    <w:rsid w:val="00E31410"/>
    <w:rsid w:val="00E314CD"/>
    <w:rsid w:val="00E315B2"/>
    <w:rsid w:val="00E31AD9"/>
    <w:rsid w:val="00E32463"/>
    <w:rsid w:val="00E3271A"/>
    <w:rsid w:val="00E32D62"/>
    <w:rsid w:val="00E3394D"/>
    <w:rsid w:val="00E339DC"/>
    <w:rsid w:val="00E33E15"/>
    <w:rsid w:val="00E3435F"/>
    <w:rsid w:val="00E34397"/>
    <w:rsid w:val="00E34879"/>
    <w:rsid w:val="00E34C8D"/>
    <w:rsid w:val="00E350F2"/>
    <w:rsid w:val="00E3546F"/>
    <w:rsid w:val="00E35E9B"/>
    <w:rsid w:val="00E361B8"/>
    <w:rsid w:val="00E36A1B"/>
    <w:rsid w:val="00E37E62"/>
    <w:rsid w:val="00E37FB3"/>
    <w:rsid w:val="00E4044F"/>
    <w:rsid w:val="00E40752"/>
    <w:rsid w:val="00E41EB5"/>
    <w:rsid w:val="00E429ED"/>
    <w:rsid w:val="00E434DB"/>
    <w:rsid w:val="00E43F37"/>
    <w:rsid w:val="00E44C8F"/>
    <w:rsid w:val="00E450ED"/>
    <w:rsid w:val="00E453BE"/>
    <w:rsid w:val="00E45F48"/>
    <w:rsid w:val="00E4791B"/>
    <w:rsid w:val="00E47A49"/>
    <w:rsid w:val="00E47E31"/>
    <w:rsid w:val="00E5009F"/>
    <w:rsid w:val="00E50124"/>
    <w:rsid w:val="00E5036F"/>
    <w:rsid w:val="00E50437"/>
    <w:rsid w:val="00E507F9"/>
    <w:rsid w:val="00E50AC6"/>
    <w:rsid w:val="00E50ACD"/>
    <w:rsid w:val="00E50F21"/>
    <w:rsid w:val="00E51852"/>
    <w:rsid w:val="00E518A5"/>
    <w:rsid w:val="00E51DDD"/>
    <w:rsid w:val="00E51FDD"/>
    <w:rsid w:val="00E52435"/>
    <w:rsid w:val="00E53122"/>
    <w:rsid w:val="00E534D4"/>
    <w:rsid w:val="00E5351B"/>
    <w:rsid w:val="00E53AE1"/>
    <w:rsid w:val="00E53D30"/>
    <w:rsid w:val="00E53FA9"/>
    <w:rsid w:val="00E5414C"/>
    <w:rsid w:val="00E5458A"/>
    <w:rsid w:val="00E547B3"/>
    <w:rsid w:val="00E54E84"/>
    <w:rsid w:val="00E552B9"/>
    <w:rsid w:val="00E554B7"/>
    <w:rsid w:val="00E558B6"/>
    <w:rsid w:val="00E55AB8"/>
    <w:rsid w:val="00E5612B"/>
    <w:rsid w:val="00E5723F"/>
    <w:rsid w:val="00E5733D"/>
    <w:rsid w:val="00E60130"/>
    <w:rsid w:val="00E60DD9"/>
    <w:rsid w:val="00E61672"/>
    <w:rsid w:val="00E61736"/>
    <w:rsid w:val="00E61CC0"/>
    <w:rsid w:val="00E62191"/>
    <w:rsid w:val="00E626EC"/>
    <w:rsid w:val="00E6277B"/>
    <w:rsid w:val="00E632A3"/>
    <w:rsid w:val="00E63E5B"/>
    <w:rsid w:val="00E64424"/>
    <w:rsid w:val="00E64C99"/>
    <w:rsid w:val="00E64CD3"/>
    <w:rsid w:val="00E64CF6"/>
    <w:rsid w:val="00E651AA"/>
    <w:rsid w:val="00E6659B"/>
    <w:rsid w:val="00E6710F"/>
    <w:rsid w:val="00E671C9"/>
    <w:rsid w:val="00E673F9"/>
    <w:rsid w:val="00E6743F"/>
    <w:rsid w:val="00E6758E"/>
    <w:rsid w:val="00E67E23"/>
    <w:rsid w:val="00E67FA0"/>
    <w:rsid w:val="00E70016"/>
    <w:rsid w:val="00E70BC7"/>
    <w:rsid w:val="00E70FBC"/>
    <w:rsid w:val="00E719D2"/>
    <w:rsid w:val="00E72AF8"/>
    <w:rsid w:val="00E72C01"/>
    <w:rsid w:val="00E72E83"/>
    <w:rsid w:val="00E73667"/>
    <w:rsid w:val="00E738A6"/>
    <w:rsid w:val="00E73F45"/>
    <w:rsid w:val="00E741AC"/>
    <w:rsid w:val="00E749D6"/>
    <w:rsid w:val="00E75174"/>
    <w:rsid w:val="00E7530C"/>
    <w:rsid w:val="00E75A43"/>
    <w:rsid w:val="00E75EBA"/>
    <w:rsid w:val="00E763B4"/>
    <w:rsid w:val="00E76F1C"/>
    <w:rsid w:val="00E772F8"/>
    <w:rsid w:val="00E77848"/>
    <w:rsid w:val="00E779B9"/>
    <w:rsid w:val="00E80514"/>
    <w:rsid w:val="00E80BAC"/>
    <w:rsid w:val="00E80E5B"/>
    <w:rsid w:val="00E816C5"/>
    <w:rsid w:val="00E81CE0"/>
    <w:rsid w:val="00E81E7C"/>
    <w:rsid w:val="00E8224D"/>
    <w:rsid w:val="00E82889"/>
    <w:rsid w:val="00E83863"/>
    <w:rsid w:val="00E83A0D"/>
    <w:rsid w:val="00E8492C"/>
    <w:rsid w:val="00E8519F"/>
    <w:rsid w:val="00E85CC3"/>
    <w:rsid w:val="00E86012"/>
    <w:rsid w:val="00E86327"/>
    <w:rsid w:val="00E86401"/>
    <w:rsid w:val="00E8644A"/>
    <w:rsid w:val="00E868EC"/>
    <w:rsid w:val="00E87244"/>
    <w:rsid w:val="00E87843"/>
    <w:rsid w:val="00E90279"/>
    <w:rsid w:val="00E90635"/>
    <w:rsid w:val="00E909A1"/>
    <w:rsid w:val="00E90BFF"/>
    <w:rsid w:val="00E91452"/>
    <w:rsid w:val="00E91F04"/>
    <w:rsid w:val="00E91F35"/>
    <w:rsid w:val="00E92A60"/>
    <w:rsid w:val="00E93118"/>
    <w:rsid w:val="00E9337C"/>
    <w:rsid w:val="00E94920"/>
    <w:rsid w:val="00E94F43"/>
    <w:rsid w:val="00E95925"/>
    <w:rsid w:val="00E95BA6"/>
    <w:rsid w:val="00E95BBC"/>
    <w:rsid w:val="00E95F58"/>
    <w:rsid w:val="00E95FE9"/>
    <w:rsid w:val="00E97069"/>
    <w:rsid w:val="00E970E8"/>
    <w:rsid w:val="00E97183"/>
    <w:rsid w:val="00E97563"/>
    <w:rsid w:val="00E97648"/>
    <w:rsid w:val="00E97C0B"/>
    <w:rsid w:val="00EA09BB"/>
    <w:rsid w:val="00EA0B15"/>
    <w:rsid w:val="00EA0E4A"/>
    <w:rsid w:val="00EA13A9"/>
    <w:rsid w:val="00EA1A21"/>
    <w:rsid w:val="00EA1A54"/>
    <w:rsid w:val="00EA2226"/>
    <w:rsid w:val="00EA26FC"/>
    <w:rsid w:val="00EA2806"/>
    <w:rsid w:val="00EA297F"/>
    <w:rsid w:val="00EA347E"/>
    <w:rsid w:val="00EA3B5A"/>
    <w:rsid w:val="00EA410E"/>
    <w:rsid w:val="00EA4249"/>
    <w:rsid w:val="00EA4472"/>
    <w:rsid w:val="00EA4BA2"/>
    <w:rsid w:val="00EA4FD1"/>
    <w:rsid w:val="00EA5005"/>
    <w:rsid w:val="00EA53C2"/>
    <w:rsid w:val="00EA54DC"/>
    <w:rsid w:val="00EA5695"/>
    <w:rsid w:val="00EA5B0A"/>
    <w:rsid w:val="00EA5BCD"/>
    <w:rsid w:val="00EA6270"/>
    <w:rsid w:val="00EA65AD"/>
    <w:rsid w:val="00EA6710"/>
    <w:rsid w:val="00EA7FCF"/>
    <w:rsid w:val="00EB0CA3"/>
    <w:rsid w:val="00EB104F"/>
    <w:rsid w:val="00EB1B27"/>
    <w:rsid w:val="00EB1C4F"/>
    <w:rsid w:val="00EB1DA8"/>
    <w:rsid w:val="00EB2948"/>
    <w:rsid w:val="00EB2A61"/>
    <w:rsid w:val="00EB2D51"/>
    <w:rsid w:val="00EB31F6"/>
    <w:rsid w:val="00EB3D0E"/>
    <w:rsid w:val="00EB49C9"/>
    <w:rsid w:val="00EB4AD6"/>
    <w:rsid w:val="00EB4CFF"/>
    <w:rsid w:val="00EB4D9E"/>
    <w:rsid w:val="00EB5339"/>
    <w:rsid w:val="00EB5365"/>
    <w:rsid w:val="00EB5476"/>
    <w:rsid w:val="00EB652A"/>
    <w:rsid w:val="00EB6B2B"/>
    <w:rsid w:val="00EB704C"/>
    <w:rsid w:val="00EB7070"/>
    <w:rsid w:val="00EB709B"/>
    <w:rsid w:val="00EB70B0"/>
    <w:rsid w:val="00EB719D"/>
    <w:rsid w:val="00EB7633"/>
    <w:rsid w:val="00EB7736"/>
    <w:rsid w:val="00EC0330"/>
    <w:rsid w:val="00EC0C0F"/>
    <w:rsid w:val="00EC10E1"/>
    <w:rsid w:val="00EC1867"/>
    <w:rsid w:val="00EC1EE6"/>
    <w:rsid w:val="00EC257C"/>
    <w:rsid w:val="00EC2801"/>
    <w:rsid w:val="00EC2CCA"/>
    <w:rsid w:val="00EC2E2D"/>
    <w:rsid w:val="00EC444F"/>
    <w:rsid w:val="00EC462B"/>
    <w:rsid w:val="00EC4723"/>
    <w:rsid w:val="00EC47A1"/>
    <w:rsid w:val="00EC4F60"/>
    <w:rsid w:val="00EC56E0"/>
    <w:rsid w:val="00EC5DDE"/>
    <w:rsid w:val="00EC6057"/>
    <w:rsid w:val="00EC60A8"/>
    <w:rsid w:val="00EC6847"/>
    <w:rsid w:val="00EC6E80"/>
    <w:rsid w:val="00EC6EDB"/>
    <w:rsid w:val="00EC7B6E"/>
    <w:rsid w:val="00EC7DB6"/>
    <w:rsid w:val="00ED05C2"/>
    <w:rsid w:val="00ED0EB9"/>
    <w:rsid w:val="00ED162F"/>
    <w:rsid w:val="00ED2069"/>
    <w:rsid w:val="00ED226D"/>
    <w:rsid w:val="00ED2373"/>
    <w:rsid w:val="00ED23E1"/>
    <w:rsid w:val="00ED2602"/>
    <w:rsid w:val="00ED2E52"/>
    <w:rsid w:val="00ED3024"/>
    <w:rsid w:val="00ED3A4C"/>
    <w:rsid w:val="00ED47AE"/>
    <w:rsid w:val="00ED4A8F"/>
    <w:rsid w:val="00ED4D53"/>
    <w:rsid w:val="00ED5A41"/>
    <w:rsid w:val="00ED5D43"/>
    <w:rsid w:val="00ED5FE4"/>
    <w:rsid w:val="00ED61DA"/>
    <w:rsid w:val="00ED6542"/>
    <w:rsid w:val="00ED6D49"/>
    <w:rsid w:val="00ED71C5"/>
    <w:rsid w:val="00ED724E"/>
    <w:rsid w:val="00EE082F"/>
    <w:rsid w:val="00EE0B70"/>
    <w:rsid w:val="00EE0CF8"/>
    <w:rsid w:val="00EE0DB3"/>
    <w:rsid w:val="00EE0FFB"/>
    <w:rsid w:val="00EE11B5"/>
    <w:rsid w:val="00EE16FA"/>
    <w:rsid w:val="00EE271F"/>
    <w:rsid w:val="00EE3C42"/>
    <w:rsid w:val="00EE3C71"/>
    <w:rsid w:val="00EE3D4F"/>
    <w:rsid w:val="00EE46EB"/>
    <w:rsid w:val="00EE4FAF"/>
    <w:rsid w:val="00EE534D"/>
    <w:rsid w:val="00EE5523"/>
    <w:rsid w:val="00EE5560"/>
    <w:rsid w:val="00EE5B0C"/>
    <w:rsid w:val="00EE5B3E"/>
    <w:rsid w:val="00EE6333"/>
    <w:rsid w:val="00EE6F1E"/>
    <w:rsid w:val="00EE70AD"/>
    <w:rsid w:val="00EF0347"/>
    <w:rsid w:val="00EF0348"/>
    <w:rsid w:val="00EF1F9C"/>
    <w:rsid w:val="00EF2245"/>
    <w:rsid w:val="00EF2755"/>
    <w:rsid w:val="00EF2E9C"/>
    <w:rsid w:val="00EF2EEC"/>
    <w:rsid w:val="00EF32CE"/>
    <w:rsid w:val="00EF3AD3"/>
    <w:rsid w:val="00EF4262"/>
    <w:rsid w:val="00EF4290"/>
    <w:rsid w:val="00EF4366"/>
    <w:rsid w:val="00EF475B"/>
    <w:rsid w:val="00EF4CD6"/>
    <w:rsid w:val="00EF55A0"/>
    <w:rsid w:val="00EF57FC"/>
    <w:rsid w:val="00EF63D1"/>
    <w:rsid w:val="00EF6471"/>
    <w:rsid w:val="00EF6513"/>
    <w:rsid w:val="00EF6683"/>
    <w:rsid w:val="00EF6DF4"/>
    <w:rsid w:val="00EF7002"/>
    <w:rsid w:val="00EF72DE"/>
    <w:rsid w:val="00EF769B"/>
    <w:rsid w:val="00EF77D0"/>
    <w:rsid w:val="00EF7842"/>
    <w:rsid w:val="00EF7846"/>
    <w:rsid w:val="00EF7FDD"/>
    <w:rsid w:val="00F00CB5"/>
    <w:rsid w:val="00F013BA"/>
    <w:rsid w:val="00F018D8"/>
    <w:rsid w:val="00F0234F"/>
    <w:rsid w:val="00F02549"/>
    <w:rsid w:val="00F027BA"/>
    <w:rsid w:val="00F029DE"/>
    <w:rsid w:val="00F02FC8"/>
    <w:rsid w:val="00F03BCC"/>
    <w:rsid w:val="00F03E79"/>
    <w:rsid w:val="00F03F6E"/>
    <w:rsid w:val="00F03FB2"/>
    <w:rsid w:val="00F04B47"/>
    <w:rsid w:val="00F04BAB"/>
    <w:rsid w:val="00F0502D"/>
    <w:rsid w:val="00F05174"/>
    <w:rsid w:val="00F056BB"/>
    <w:rsid w:val="00F05796"/>
    <w:rsid w:val="00F05AF2"/>
    <w:rsid w:val="00F06017"/>
    <w:rsid w:val="00F0628D"/>
    <w:rsid w:val="00F063FE"/>
    <w:rsid w:val="00F06548"/>
    <w:rsid w:val="00F06651"/>
    <w:rsid w:val="00F06842"/>
    <w:rsid w:val="00F06CFF"/>
    <w:rsid w:val="00F07569"/>
    <w:rsid w:val="00F07588"/>
    <w:rsid w:val="00F07DE6"/>
    <w:rsid w:val="00F07E21"/>
    <w:rsid w:val="00F1056C"/>
    <w:rsid w:val="00F10596"/>
    <w:rsid w:val="00F107F1"/>
    <w:rsid w:val="00F10FC1"/>
    <w:rsid w:val="00F112FD"/>
    <w:rsid w:val="00F11899"/>
    <w:rsid w:val="00F11A67"/>
    <w:rsid w:val="00F11CE0"/>
    <w:rsid w:val="00F133A1"/>
    <w:rsid w:val="00F13939"/>
    <w:rsid w:val="00F13E05"/>
    <w:rsid w:val="00F13ECD"/>
    <w:rsid w:val="00F145FB"/>
    <w:rsid w:val="00F1506A"/>
    <w:rsid w:val="00F155CE"/>
    <w:rsid w:val="00F15FE7"/>
    <w:rsid w:val="00F17142"/>
    <w:rsid w:val="00F17251"/>
    <w:rsid w:val="00F17671"/>
    <w:rsid w:val="00F17EAE"/>
    <w:rsid w:val="00F208F8"/>
    <w:rsid w:val="00F209AF"/>
    <w:rsid w:val="00F20C1C"/>
    <w:rsid w:val="00F21260"/>
    <w:rsid w:val="00F218D4"/>
    <w:rsid w:val="00F21AB5"/>
    <w:rsid w:val="00F21B2D"/>
    <w:rsid w:val="00F2233A"/>
    <w:rsid w:val="00F2250A"/>
    <w:rsid w:val="00F2259A"/>
    <w:rsid w:val="00F22F31"/>
    <w:rsid w:val="00F230DA"/>
    <w:rsid w:val="00F23918"/>
    <w:rsid w:val="00F24788"/>
    <w:rsid w:val="00F24B5D"/>
    <w:rsid w:val="00F24E0F"/>
    <w:rsid w:val="00F24F19"/>
    <w:rsid w:val="00F2543C"/>
    <w:rsid w:val="00F25634"/>
    <w:rsid w:val="00F25734"/>
    <w:rsid w:val="00F25BB5"/>
    <w:rsid w:val="00F2640F"/>
    <w:rsid w:val="00F26EE5"/>
    <w:rsid w:val="00F26F18"/>
    <w:rsid w:val="00F27B7B"/>
    <w:rsid w:val="00F27C34"/>
    <w:rsid w:val="00F27E46"/>
    <w:rsid w:val="00F30101"/>
    <w:rsid w:val="00F301C2"/>
    <w:rsid w:val="00F302E1"/>
    <w:rsid w:val="00F30EF7"/>
    <w:rsid w:val="00F3172A"/>
    <w:rsid w:val="00F31B22"/>
    <w:rsid w:val="00F31B49"/>
    <w:rsid w:val="00F3260B"/>
    <w:rsid w:val="00F3293E"/>
    <w:rsid w:val="00F32BEB"/>
    <w:rsid w:val="00F32F56"/>
    <w:rsid w:val="00F33A43"/>
    <w:rsid w:val="00F33C04"/>
    <w:rsid w:val="00F33D4F"/>
    <w:rsid w:val="00F33F12"/>
    <w:rsid w:val="00F341F1"/>
    <w:rsid w:val="00F3461F"/>
    <w:rsid w:val="00F34CD6"/>
    <w:rsid w:val="00F35418"/>
    <w:rsid w:val="00F35841"/>
    <w:rsid w:val="00F35873"/>
    <w:rsid w:val="00F35920"/>
    <w:rsid w:val="00F35A20"/>
    <w:rsid w:val="00F35A98"/>
    <w:rsid w:val="00F366A5"/>
    <w:rsid w:val="00F366F8"/>
    <w:rsid w:val="00F36C5F"/>
    <w:rsid w:val="00F36DE2"/>
    <w:rsid w:val="00F37136"/>
    <w:rsid w:val="00F37259"/>
    <w:rsid w:val="00F3784A"/>
    <w:rsid w:val="00F379ED"/>
    <w:rsid w:val="00F37FA9"/>
    <w:rsid w:val="00F405A4"/>
    <w:rsid w:val="00F4131E"/>
    <w:rsid w:val="00F414AD"/>
    <w:rsid w:val="00F414F7"/>
    <w:rsid w:val="00F41F05"/>
    <w:rsid w:val="00F422EA"/>
    <w:rsid w:val="00F42431"/>
    <w:rsid w:val="00F42E5F"/>
    <w:rsid w:val="00F42FC8"/>
    <w:rsid w:val="00F43132"/>
    <w:rsid w:val="00F433BD"/>
    <w:rsid w:val="00F44686"/>
    <w:rsid w:val="00F44758"/>
    <w:rsid w:val="00F44A02"/>
    <w:rsid w:val="00F44EC5"/>
    <w:rsid w:val="00F452DA"/>
    <w:rsid w:val="00F45403"/>
    <w:rsid w:val="00F4572C"/>
    <w:rsid w:val="00F4664C"/>
    <w:rsid w:val="00F47023"/>
    <w:rsid w:val="00F47498"/>
    <w:rsid w:val="00F4769E"/>
    <w:rsid w:val="00F50278"/>
    <w:rsid w:val="00F505FE"/>
    <w:rsid w:val="00F512B2"/>
    <w:rsid w:val="00F5131A"/>
    <w:rsid w:val="00F514EE"/>
    <w:rsid w:val="00F524CD"/>
    <w:rsid w:val="00F527E7"/>
    <w:rsid w:val="00F5283D"/>
    <w:rsid w:val="00F528BE"/>
    <w:rsid w:val="00F52ABA"/>
    <w:rsid w:val="00F52BC7"/>
    <w:rsid w:val="00F53BF4"/>
    <w:rsid w:val="00F54266"/>
    <w:rsid w:val="00F542E4"/>
    <w:rsid w:val="00F54305"/>
    <w:rsid w:val="00F5464E"/>
    <w:rsid w:val="00F547DE"/>
    <w:rsid w:val="00F54962"/>
    <w:rsid w:val="00F55043"/>
    <w:rsid w:val="00F5541F"/>
    <w:rsid w:val="00F56552"/>
    <w:rsid w:val="00F56563"/>
    <w:rsid w:val="00F56A0E"/>
    <w:rsid w:val="00F56DCF"/>
    <w:rsid w:val="00F57034"/>
    <w:rsid w:val="00F57409"/>
    <w:rsid w:val="00F60386"/>
    <w:rsid w:val="00F60BE9"/>
    <w:rsid w:val="00F61C05"/>
    <w:rsid w:val="00F61FD8"/>
    <w:rsid w:val="00F621C9"/>
    <w:rsid w:val="00F624BE"/>
    <w:rsid w:val="00F62DBF"/>
    <w:rsid w:val="00F6300E"/>
    <w:rsid w:val="00F632B4"/>
    <w:rsid w:val="00F638FB"/>
    <w:rsid w:val="00F63E7E"/>
    <w:rsid w:val="00F641FC"/>
    <w:rsid w:val="00F647F7"/>
    <w:rsid w:val="00F64B40"/>
    <w:rsid w:val="00F6583C"/>
    <w:rsid w:val="00F6589A"/>
    <w:rsid w:val="00F66372"/>
    <w:rsid w:val="00F6650F"/>
    <w:rsid w:val="00F6771C"/>
    <w:rsid w:val="00F6783E"/>
    <w:rsid w:val="00F67BF1"/>
    <w:rsid w:val="00F67D4B"/>
    <w:rsid w:val="00F70496"/>
    <w:rsid w:val="00F70BBE"/>
    <w:rsid w:val="00F70DBE"/>
    <w:rsid w:val="00F71124"/>
    <w:rsid w:val="00F7178B"/>
    <w:rsid w:val="00F71888"/>
    <w:rsid w:val="00F719CD"/>
    <w:rsid w:val="00F71BB8"/>
    <w:rsid w:val="00F722AB"/>
    <w:rsid w:val="00F724E1"/>
    <w:rsid w:val="00F72584"/>
    <w:rsid w:val="00F7290D"/>
    <w:rsid w:val="00F7302F"/>
    <w:rsid w:val="00F732EC"/>
    <w:rsid w:val="00F737F9"/>
    <w:rsid w:val="00F73D08"/>
    <w:rsid w:val="00F73F56"/>
    <w:rsid w:val="00F7586B"/>
    <w:rsid w:val="00F7597F"/>
    <w:rsid w:val="00F75F2F"/>
    <w:rsid w:val="00F76445"/>
    <w:rsid w:val="00F7693D"/>
    <w:rsid w:val="00F76C31"/>
    <w:rsid w:val="00F76ECC"/>
    <w:rsid w:val="00F77740"/>
    <w:rsid w:val="00F77BBD"/>
    <w:rsid w:val="00F77C7F"/>
    <w:rsid w:val="00F80399"/>
    <w:rsid w:val="00F80AFA"/>
    <w:rsid w:val="00F80B3A"/>
    <w:rsid w:val="00F810E9"/>
    <w:rsid w:val="00F812C8"/>
    <w:rsid w:val="00F8132D"/>
    <w:rsid w:val="00F818AE"/>
    <w:rsid w:val="00F81B40"/>
    <w:rsid w:val="00F820C4"/>
    <w:rsid w:val="00F8291B"/>
    <w:rsid w:val="00F83829"/>
    <w:rsid w:val="00F83BCA"/>
    <w:rsid w:val="00F84069"/>
    <w:rsid w:val="00F843D7"/>
    <w:rsid w:val="00F84A44"/>
    <w:rsid w:val="00F84C8B"/>
    <w:rsid w:val="00F84D0D"/>
    <w:rsid w:val="00F85536"/>
    <w:rsid w:val="00F8573C"/>
    <w:rsid w:val="00F8587A"/>
    <w:rsid w:val="00F8590F"/>
    <w:rsid w:val="00F8611E"/>
    <w:rsid w:val="00F8657A"/>
    <w:rsid w:val="00F86585"/>
    <w:rsid w:val="00F8679A"/>
    <w:rsid w:val="00F868D2"/>
    <w:rsid w:val="00F86DF5"/>
    <w:rsid w:val="00F87117"/>
    <w:rsid w:val="00F8736C"/>
    <w:rsid w:val="00F874CA"/>
    <w:rsid w:val="00F87520"/>
    <w:rsid w:val="00F87892"/>
    <w:rsid w:val="00F87CA7"/>
    <w:rsid w:val="00F9030E"/>
    <w:rsid w:val="00F9051A"/>
    <w:rsid w:val="00F90558"/>
    <w:rsid w:val="00F9079B"/>
    <w:rsid w:val="00F90ADB"/>
    <w:rsid w:val="00F90C89"/>
    <w:rsid w:val="00F90E78"/>
    <w:rsid w:val="00F91012"/>
    <w:rsid w:val="00F91209"/>
    <w:rsid w:val="00F9221F"/>
    <w:rsid w:val="00F922E2"/>
    <w:rsid w:val="00F92D2E"/>
    <w:rsid w:val="00F92D91"/>
    <w:rsid w:val="00F931C7"/>
    <w:rsid w:val="00F93559"/>
    <w:rsid w:val="00F93D72"/>
    <w:rsid w:val="00F93E65"/>
    <w:rsid w:val="00F94070"/>
    <w:rsid w:val="00F946DD"/>
    <w:rsid w:val="00F94B24"/>
    <w:rsid w:val="00F950B5"/>
    <w:rsid w:val="00F9513F"/>
    <w:rsid w:val="00F955C8"/>
    <w:rsid w:val="00F95E1A"/>
    <w:rsid w:val="00F96353"/>
    <w:rsid w:val="00F96DEF"/>
    <w:rsid w:val="00F97908"/>
    <w:rsid w:val="00F97B43"/>
    <w:rsid w:val="00F97C06"/>
    <w:rsid w:val="00FA0444"/>
    <w:rsid w:val="00FA07F8"/>
    <w:rsid w:val="00FA0BA9"/>
    <w:rsid w:val="00FA105C"/>
    <w:rsid w:val="00FA1475"/>
    <w:rsid w:val="00FA148A"/>
    <w:rsid w:val="00FA1D62"/>
    <w:rsid w:val="00FA1EC1"/>
    <w:rsid w:val="00FA23B6"/>
    <w:rsid w:val="00FA27C8"/>
    <w:rsid w:val="00FA2CE4"/>
    <w:rsid w:val="00FA32C6"/>
    <w:rsid w:val="00FA3398"/>
    <w:rsid w:val="00FA3B76"/>
    <w:rsid w:val="00FA3F4A"/>
    <w:rsid w:val="00FA4305"/>
    <w:rsid w:val="00FA49F7"/>
    <w:rsid w:val="00FA4CA3"/>
    <w:rsid w:val="00FA4D66"/>
    <w:rsid w:val="00FA4F37"/>
    <w:rsid w:val="00FA5A4E"/>
    <w:rsid w:val="00FA5C2A"/>
    <w:rsid w:val="00FA5EDB"/>
    <w:rsid w:val="00FA69CC"/>
    <w:rsid w:val="00FA74F7"/>
    <w:rsid w:val="00FA7632"/>
    <w:rsid w:val="00FA7677"/>
    <w:rsid w:val="00FA7859"/>
    <w:rsid w:val="00FA793C"/>
    <w:rsid w:val="00FB0082"/>
    <w:rsid w:val="00FB0243"/>
    <w:rsid w:val="00FB1527"/>
    <w:rsid w:val="00FB1BA7"/>
    <w:rsid w:val="00FB2537"/>
    <w:rsid w:val="00FB30ED"/>
    <w:rsid w:val="00FB32BE"/>
    <w:rsid w:val="00FB336A"/>
    <w:rsid w:val="00FB33DC"/>
    <w:rsid w:val="00FB370A"/>
    <w:rsid w:val="00FB37D9"/>
    <w:rsid w:val="00FB4338"/>
    <w:rsid w:val="00FB477E"/>
    <w:rsid w:val="00FB4C9C"/>
    <w:rsid w:val="00FB4FD2"/>
    <w:rsid w:val="00FB5563"/>
    <w:rsid w:val="00FB5BEB"/>
    <w:rsid w:val="00FB5D32"/>
    <w:rsid w:val="00FB6165"/>
    <w:rsid w:val="00FB6788"/>
    <w:rsid w:val="00FB6E89"/>
    <w:rsid w:val="00FB717C"/>
    <w:rsid w:val="00FB7AD2"/>
    <w:rsid w:val="00FC0150"/>
    <w:rsid w:val="00FC03AB"/>
    <w:rsid w:val="00FC0FD8"/>
    <w:rsid w:val="00FC1E4C"/>
    <w:rsid w:val="00FC216E"/>
    <w:rsid w:val="00FC220D"/>
    <w:rsid w:val="00FC2B53"/>
    <w:rsid w:val="00FC3975"/>
    <w:rsid w:val="00FC4729"/>
    <w:rsid w:val="00FC4A8C"/>
    <w:rsid w:val="00FC5124"/>
    <w:rsid w:val="00FC53DB"/>
    <w:rsid w:val="00FC558F"/>
    <w:rsid w:val="00FC5FC2"/>
    <w:rsid w:val="00FC6096"/>
    <w:rsid w:val="00FC6177"/>
    <w:rsid w:val="00FC63D1"/>
    <w:rsid w:val="00FC680D"/>
    <w:rsid w:val="00FC6E35"/>
    <w:rsid w:val="00FC7528"/>
    <w:rsid w:val="00FC7DE2"/>
    <w:rsid w:val="00FC7EA8"/>
    <w:rsid w:val="00FD0572"/>
    <w:rsid w:val="00FD1A97"/>
    <w:rsid w:val="00FD1DD5"/>
    <w:rsid w:val="00FD1E69"/>
    <w:rsid w:val="00FD2277"/>
    <w:rsid w:val="00FD258F"/>
    <w:rsid w:val="00FD27E6"/>
    <w:rsid w:val="00FD2BE9"/>
    <w:rsid w:val="00FD2D7B"/>
    <w:rsid w:val="00FD3670"/>
    <w:rsid w:val="00FD37F6"/>
    <w:rsid w:val="00FD3DA3"/>
    <w:rsid w:val="00FD3FF4"/>
    <w:rsid w:val="00FD4589"/>
    <w:rsid w:val="00FD473E"/>
    <w:rsid w:val="00FD4AEF"/>
    <w:rsid w:val="00FD52D2"/>
    <w:rsid w:val="00FD53A0"/>
    <w:rsid w:val="00FD60A7"/>
    <w:rsid w:val="00FD7B91"/>
    <w:rsid w:val="00FD7C35"/>
    <w:rsid w:val="00FD7DF2"/>
    <w:rsid w:val="00FD7DF9"/>
    <w:rsid w:val="00FD7EF7"/>
    <w:rsid w:val="00FE03F6"/>
    <w:rsid w:val="00FE065F"/>
    <w:rsid w:val="00FE0B51"/>
    <w:rsid w:val="00FE0B78"/>
    <w:rsid w:val="00FE0D66"/>
    <w:rsid w:val="00FE0ED4"/>
    <w:rsid w:val="00FE114A"/>
    <w:rsid w:val="00FE1EAB"/>
    <w:rsid w:val="00FE214C"/>
    <w:rsid w:val="00FE237A"/>
    <w:rsid w:val="00FE273C"/>
    <w:rsid w:val="00FE2D0C"/>
    <w:rsid w:val="00FE31D0"/>
    <w:rsid w:val="00FE3448"/>
    <w:rsid w:val="00FE3465"/>
    <w:rsid w:val="00FE4DAA"/>
    <w:rsid w:val="00FE5C41"/>
    <w:rsid w:val="00FE5D3B"/>
    <w:rsid w:val="00FE5D6F"/>
    <w:rsid w:val="00FE6262"/>
    <w:rsid w:val="00FE65D7"/>
    <w:rsid w:val="00FE67CF"/>
    <w:rsid w:val="00FE6D20"/>
    <w:rsid w:val="00FE6FB9"/>
    <w:rsid w:val="00FE7549"/>
    <w:rsid w:val="00FE755B"/>
    <w:rsid w:val="00FE7BCC"/>
    <w:rsid w:val="00FE7C84"/>
    <w:rsid w:val="00FF126D"/>
    <w:rsid w:val="00FF138E"/>
    <w:rsid w:val="00FF1398"/>
    <w:rsid w:val="00FF185A"/>
    <w:rsid w:val="00FF2310"/>
    <w:rsid w:val="00FF2435"/>
    <w:rsid w:val="00FF2E73"/>
    <w:rsid w:val="00FF3685"/>
    <w:rsid w:val="00FF3B6E"/>
    <w:rsid w:val="00FF4431"/>
    <w:rsid w:val="00FF4AE2"/>
    <w:rsid w:val="00FF4FF7"/>
    <w:rsid w:val="00FF50A8"/>
    <w:rsid w:val="00FF56E9"/>
    <w:rsid w:val="00FF571E"/>
    <w:rsid w:val="00FF57AA"/>
    <w:rsid w:val="00FF5B2A"/>
    <w:rsid w:val="00FF6071"/>
    <w:rsid w:val="00FF614D"/>
    <w:rsid w:val="00FF6A40"/>
    <w:rsid w:val="00FF6BD1"/>
    <w:rsid w:val="00FF6CC0"/>
    <w:rsid w:val="00FF6D19"/>
    <w:rsid w:val="00FF6F66"/>
    <w:rsid w:val="00FF70CB"/>
    <w:rsid w:val="00FF7218"/>
    <w:rsid w:val="00FF7512"/>
    <w:rsid w:val="00FF7563"/>
    <w:rsid w:val="00FF77C1"/>
    <w:rsid w:val="00FF7C9E"/>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26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iPriority="22" w:unhideWhenUsed="0" w:qFormat="1"/>
    <w:lsdException w:name="Emphasis" w:semiHidden="0" w:unhideWhenUsed="0" w:qFormat="1"/>
    <w:lsdException w:name="Plain Text" w:uiPriority="99"/>
    <w:lsdException w:name="Normal (Web)"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23F53"/>
    <w:pPr>
      <w:autoSpaceDE w:val="0"/>
      <w:autoSpaceDN w:val="0"/>
      <w:adjustRightInd w:val="0"/>
      <w:snapToGrid w:val="0"/>
      <w:spacing w:after="120"/>
      <w:jc w:val="both"/>
    </w:pPr>
    <w:rPr>
      <w:sz w:val="22"/>
      <w:szCs w:val="22"/>
      <w:lang w:eastAsia="en-US"/>
    </w:rPr>
  </w:style>
  <w:style w:type="paragraph" w:styleId="Heading1">
    <w:name w:val="heading 1"/>
    <w:aliases w:val="H1,h1,app heading 1,l1,Memo Heading 1,h11,h12,h13,h14,h15,h16,Heading 1_a,heading 1,h17,h111,h121,h131,h141,h151,h161,h18,h112,h122,h132,h142,h152,h162,h19,h113,h123,h133,h143,h153,h163,NMP Heading 1"/>
    <w:basedOn w:val="Normal"/>
    <w:next w:val="Normal"/>
    <w:qFormat/>
    <w:rsid w:val="00B57F0B"/>
    <w:pPr>
      <w:keepNext/>
      <w:numPr>
        <w:numId w:val="2"/>
      </w:numPr>
      <w:spacing w:before="120"/>
      <w:outlineLvl w:val="0"/>
    </w:pPr>
    <w:rPr>
      <w:b/>
      <w:bCs/>
      <w:sz w:val="28"/>
      <w:szCs w:val="28"/>
    </w:rPr>
  </w:style>
  <w:style w:type="paragraph" w:styleId="Heading2">
    <w:name w:val="heading 2"/>
    <w:aliases w:val="Head2A,2,H2,UNDERRUBRIK 1-2,DO NOT USE_h2,h2,h21,Heading 2 Char,H2 Char,h2 Char"/>
    <w:basedOn w:val="Normal"/>
    <w:next w:val="Normal"/>
    <w:link w:val="Heading2Char1"/>
    <w:qFormat/>
    <w:rsid w:val="00B57F0B"/>
    <w:pPr>
      <w:keepNext/>
      <w:numPr>
        <w:ilvl w:val="1"/>
        <w:numId w:val="2"/>
      </w:numPr>
      <w:spacing w:before="120"/>
      <w:outlineLvl w:val="1"/>
    </w:pPr>
    <w:rPr>
      <w:b/>
      <w:bCs/>
      <w:sz w:val="24"/>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Normal"/>
    <w:next w:val="Normal"/>
    <w:qFormat/>
    <w:rsid w:val="003B570E"/>
    <w:pPr>
      <w:keepNext/>
      <w:numPr>
        <w:ilvl w:val="2"/>
        <w:numId w:val="2"/>
      </w:numPr>
      <w:spacing w:before="120"/>
      <w:outlineLvl w:val="2"/>
    </w:pPr>
    <w:rPr>
      <w:b/>
    </w:rPr>
  </w:style>
  <w:style w:type="paragraph" w:styleId="Heading4">
    <w:name w:val="heading 4"/>
    <w:basedOn w:val="Normal"/>
    <w:next w:val="Normal"/>
    <w:qFormat/>
    <w:rsid w:val="00801FC0"/>
    <w:pPr>
      <w:keepNext/>
      <w:numPr>
        <w:ilvl w:val="3"/>
        <w:numId w:val="2"/>
      </w:numPr>
      <w:spacing w:before="120"/>
      <w:outlineLvl w:val="3"/>
    </w:pPr>
    <w:rPr>
      <w:b/>
      <w:bCs/>
      <w:szCs w:val="28"/>
    </w:rPr>
  </w:style>
  <w:style w:type="paragraph" w:styleId="Heading5">
    <w:name w:val="heading 5"/>
    <w:basedOn w:val="Normal"/>
    <w:next w:val="Normal"/>
    <w:qFormat/>
    <w:rsid w:val="00B57F0B"/>
    <w:pPr>
      <w:keepNext/>
      <w:numPr>
        <w:ilvl w:val="4"/>
        <w:numId w:val="2"/>
      </w:numPr>
      <w:spacing w:before="120"/>
      <w:outlineLvl w:val="4"/>
    </w:pPr>
    <w:rPr>
      <w:b/>
      <w:bCs/>
      <w:i/>
      <w:iCs/>
      <w:szCs w:val="26"/>
    </w:rPr>
  </w:style>
  <w:style w:type="paragraph" w:styleId="Heading6">
    <w:name w:val="heading 6"/>
    <w:basedOn w:val="Normal"/>
    <w:next w:val="Normal"/>
    <w:qFormat/>
    <w:rsid w:val="00B57F0B"/>
    <w:pPr>
      <w:numPr>
        <w:ilvl w:val="5"/>
        <w:numId w:val="2"/>
      </w:numPr>
      <w:spacing w:before="240" w:after="60"/>
      <w:outlineLvl w:val="5"/>
    </w:pPr>
    <w:rPr>
      <w:b/>
      <w:bCs/>
    </w:rPr>
  </w:style>
  <w:style w:type="paragraph" w:styleId="Heading7">
    <w:name w:val="heading 7"/>
    <w:basedOn w:val="Normal"/>
    <w:next w:val="Normal"/>
    <w:qFormat/>
    <w:rsid w:val="00B57F0B"/>
    <w:pPr>
      <w:numPr>
        <w:ilvl w:val="6"/>
        <w:numId w:val="2"/>
      </w:numPr>
      <w:spacing w:before="240" w:after="60"/>
      <w:outlineLvl w:val="6"/>
    </w:pPr>
    <w:rPr>
      <w:sz w:val="24"/>
      <w:szCs w:val="24"/>
    </w:rPr>
  </w:style>
  <w:style w:type="paragraph" w:styleId="Heading8">
    <w:name w:val="heading 8"/>
    <w:basedOn w:val="Normal"/>
    <w:next w:val="Normal"/>
    <w:qFormat/>
    <w:rsid w:val="00B57F0B"/>
    <w:pPr>
      <w:numPr>
        <w:ilvl w:val="7"/>
        <w:numId w:val="2"/>
      </w:numPr>
      <w:spacing w:before="240" w:after="60"/>
      <w:outlineLvl w:val="7"/>
    </w:pPr>
    <w:rPr>
      <w:i/>
      <w:iCs/>
      <w:sz w:val="24"/>
      <w:szCs w:val="24"/>
    </w:rPr>
  </w:style>
  <w:style w:type="paragraph" w:styleId="Heading9">
    <w:name w:val="heading 9"/>
    <w:aliases w:val="Figure Heading,FH"/>
    <w:basedOn w:val="Normal"/>
    <w:next w:val="Normal"/>
    <w:qFormat/>
    <w:rsid w:val="00B57F0B"/>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rsid w:val="00B57F0B"/>
    <w:rPr>
      <w:sz w:val="20"/>
      <w:szCs w:val="20"/>
    </w:rPr>
  </w:style>
  <w:style w:type="character" w:styleId="Hyperlink">
    <w:name w:val="Hyperlink"/>
    <w:basedOn w:val="DefaultParagraphFont"/>
    <w:rsid w:val="00B57F0B"/>
    <w:rPr>
      <w:color w:val="0000FF"/>
      <w:u w:val="single"/>
    </w:rPr>
  </w:style>
  <w:style w:type="paragraph" w:styleId="Caption">
    <w:name w:val="caption"/>
    <w:aliases w:val="cap"/>
    <w:basedOn w:val="Normal"/>
    <w:next w:val="Normal"/>
    <w:link w:val="CaptionChar"/>
    <w:qFormat/>
    <w:rsid w:val="00B57F0B"/>
    <w:pPr>
      <w:jc w:val="center"/>
    </w:pPr>
    <w:rPr>
      <w:b/>
      <w:bCs/>
      <w:sz w:val="20"/>
      <w:szCs w:val="20"/>
    </w:rPr>
  </w:style>
  <w:style w:type="paragraph" w:customStyle="1" w:styleId="Normal0">
    <w:name w:val="Normal."/>
    <w:rsid w:val="00B57F0B"/>
    <w:pPr>
      <w:widowControl w:val="0"/>
      <w:spacing w:line="180" w:lineRule="atLeast"/>
    </w:pPr>
    <w:rPr>
      <w:rFonts w:eastAsia="Batang"/>
      <w:kern w:val="2"/>
      <w:sz w:val="18"/>
      <w:szCs w:val="18"/>
      <w:lang w:eastAsia="en-US"/>
    </w:rPr>
  </w:style>
  <w:style w:type="paragraph" w:customStyle="1" w:styleId="EX">
    <w:name w:val="EX"/>
    <w:basedOn w:val="Normal"/>
    <w:rsid w:val="00B57F0B"/>
    <w:pPr>
      <w:keepLines/>
      <w:autoSpaceDE/>
      <w:autoSpaceDN/>
      <w:adjustRightInd/>
      <w:spacing w:after="180"/>
      <w:ind w:left="1702" w:hanging="1418"/>
      <w:jc w:val="left"/>
    </w:pPr>
    <w:rPr>
      <w:sz w:val="20"/>
      <w:szCs w:val="20"/>
    </w:rPr>
  </w:style>
  <w:style w:type="paragraph" w:styleId="ListBullet">
    <w:name w:val="List Bullet"/>
    <w:basedOn w:val="List"/>
    <w:rsid w:val="00B57F0B"/>
    <w:pPr>
      <w:autoSpaceDE/>
      <w:autoSpaceDN/>
      <w:adjustRightInd/>
      <w:spacing w:after="180"/>
      <w:ind w:left="568" w:hanging="284"/>
      <w:jc w:val="left"/>
    </w:pPr>
    <w:rPr>
      <w:sz w:val="20"/>
      <w:szCs w:val="20"/>
    </w:rPr>
  </w:style>
  <w:style w:type="paragraph" w:styleId="List">
    <w:name w:val="List"/>
    <w:basedOn w:val="Normal"/>
    <w:rsid w:val="00B57F0B"/>
    <w:pPr>
      <w:ind w:left="360" w:hanging="360"/>
    </w:pPr>
  </w:style>
  <w:style w:type="paragraph" w:styleId="BodyText2">
    <w:name w:val="Body Text 2"/>
    <w:basedOn w:val="Normal"/>
    <w:rsid w:val="00B57F0B"/>
    <w:pPr>
      <w:spacing w:after="0"/>
      <w:jc w:val="left"/>
    </w:pPr>
    <w:rPr>
      <w:szCs w:val="20"/>
    </w:rPr>
  </w:style>
  <w:style w:type="paragraph" w:styleId="BalloonText">
    <w:name w:val="Balloon Text"/>
    <w:basedOn w:val="Normal"/>
    <w:semiHidden/>
    <w:rsid w:val="00B57F0B"/>
    <w:rPr>
      <w:rFonts w:ascii="Tahoma" w:hAnsi="Tahoma" w:cs="Tahoma"/>
      <w:sz w:val="16"/>
      <w:szCs w:val="16"/>
    </w:rPr>
  </w:style>
  <w:style w:type="paragraph" w:customStyle="1" w:styleId="References">
    <w:name w:val="References"/>
    <w:basedOn w:val="Normal"/>
    <w:rsid w:val="00D23F53"/>
    <w:pPr>
      <w:numPr>
        <w:numId w:val="1"/>
      </w:numPr>
      <w:adjustRightInd/>
      <w:spacing w:after="60"/>
    </w:pPr>
    <w:rPr>
      <w:sz w:val="20"/>
      <w:szCs w:val="16"/>
    </w:rPr>
  </w:style>
  <w:style w:type="character" w:styleId="FollowedHyperlink">
    <w:name w:val="FollowedHyperlink"/>
    <w:basedOn w:val="DefaultParagraphFont"/>
    <w:rsid w:val="00B57F0B"/>
    <w:rPr>
      <w:color w:val="800080"/>
      <w:u w:val="single"/>
    </w:rPr>
  </w:style>
  <w:style w:type="paragraph" w:styleId="FootnoteText">
    <w:name w:val="footnote text"/>
    <w:basedOn w:val="Normal"/>
    <w:semiHidden/>
    <w:rsid w:val="00B57F0B"/>
    <w:rPr>
      <w:sz w:val="20"/>
      <w:szCs w:val="20"/>
    </w:rPr>
  </w:style>
  <w:style w:type="character" w:styleId="FootnoteReference">
    <w:name w:val="footnote reference"/>
    <w:basedOn w:val="DefaultParagraphFont"/>
    <w:semiHidden/>
    <w:rsid w:val="00B57F0B"/>
    <w:rPr>
      <w:vertAlign w:val="superscript"/>
    </w:rPr>
  </w:style>
  <w:style w:type="table" w:styleId="TableGrid">
    <w:name w:val="Table Grid"/>
    <w:basedOn w:val="TableNormal"/>
    <w:rsid w:val="00097C99"/>
    <w:pPr>
      <w:widowControl w:val="0"/>
      <w:autoSpaceDE w:val="0"/>
      <w:autoSpaceDN w:val="0"/>
      <w:adjustRightInd w:val="0"/>
      <w:spacing w:after="1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
    <w:next w:val="Normal"/>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Char">
    <w:name w:val="Char"/>
    <w:semiHidden/>
    <w:rsid w:val="00585028"/>
    <w:pPr>
      <w:keepNext/>
      <w:numPr>
        <w:numId w:val="3"/>
      </w:numPr>
      <w:autoSpaceDE w:val="0"/>
      <w:autoSpaceDN w:val="0"/>
      <w:adjustRightInd w:val="0"/>
      <w:spacing w:before="60" w:after="60"/>
      <w:jc w:val="both"/>
    </w:pPr>
    <w:rPr>
      <w:rFonts w:ascii="Arial" w:hAnsi="Arial" w:cs="Arial"/>
      <w:color w:val="0000FF"/>
      <w:kern w:val="2"/>
    </w:rPr>
  </w:style>
  <w:style w:type="paragraph" w:customStyle="1" w:styleId="EQ">
    <w:name w:val="EQ"/>
    <w:basedOn w:val="Normal"/>
    <w:next w:val="Normal"/>
    <w:rsid w:val="009D5BAB"/>
    <w:pPr>
      <w:keepLines/>
      <w:tabs>
        <w:tab w:val="center" w:pos="4536"/>
        <w:tab w:val="right" w:pos="9072"/>
      </w:tabs>
      <w:autoSpaceDE/>
      <w:autoSpaceDN/>
      <w:adjustRightInd/>
      <w:spacing w:after="180"/>
      <w:jc w:val="left"/>
    </w:pPr>
    <w:rPr>
      <w:rFonts w:eastAsia="Times New Roman"/>
      <w:noProof/>
      <w:sz w:val="20"/>
      <w:szCs w:val="20"/>
    </w:rPr>
  </w:style>
  <w:style w:type="paragraph" w:customStyle="1" w:styleId="ZchnZchn">
    <w:name w:val="Zchn Zchn"/>
    <w:semiHidden/>
    <w:rsid w:val="000A144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aptionChar">
    <w:name w:val="Caption Char"/>
    <w:aliases w:val="cap Char"/>
    <w:basedOn w:val="DefaultParagraphFont"/>
    <w:link w:val="Caption"/>
    <w:rsid w:val="00C411AF"/>
    <w:rPr>
      <w:b/>
      <w:bCs/>
      <w:lang w:eastAsia="en-US"/>
    </w:rPr>
  </w:style>
  <w:style w:type="paragraph" w:styleId="Header">
    <w:name w:val="header"/>
    <w:basedOn w:val="Normal"/>
    <w:link w:val="HeaderChar"/>
    <w:rsid w:val="00AB3F38"/>
    <w:pPr>
      <w:tabs>
        <w:tab w:val="center" w:pos="4680"/>
        <w:tab w:val="right" w:pos="9360"/>
      </w:tabs>
    </w:pPr>
  </w:style>
  <w:style w:type="character" w:customStyle="1" w:styleId="HeaderChar">
    <w:name w:val="Header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styleId="DocumentMap">
    <w:name w:val="Document Map"/>
    <w:basedOn w:val="Normal"/>
    <w:link w:val="DocumentMapChar"/>
    <w:rsid w:val="00ED47AE"/>
    <w:rPr>
      <w:rFonts w:ascii="SimSun"/>
      <w:sz w:val="18"/>
      <w:szCs w:val="18"/>
    </w:rPr>
  </w:style>
  <w:style w:type="character" w:customStyle="1" w:styleId="DocumentMapChar">
    <w:name w:val="Document Map Char"/>
    <w:basedOn w:val="DefaultParagraphFont"/>
    <w:link w:val="DocumentMap"/>
    <w:rsid w:val="00ED47AE"/>
    <w:rPr>
      <w:rFonts w:ascii="SimSun"/>
      <w:sz w:val="18"/>
      <w:szCs w:val="18"/>
      <w:lang w:eastAsia="en-US"/>
    </w:rPr>
  </w:style>
  <w:style w:type="character" w:styleId="CommentReference">
    <w:name w:val="annotation reference"/>
    <w:basedOn w:val="DefaultParagraphFont"/>
    <w:rsid w:val="00F13E05"/>
    <w:rPr>
      <w:sz w:val="16"/>
      <w:szCs w:val="16"/>
    </w:rPr>
  </w:style>
  <w:style w:type="paragraph" w:styleId="CommentText">
    <w:name w:val="annotation text"/>
    <w:basedOn w:val="Normal"/>
    <w:link w:val="CommentTextChar"/>
    <w:rsid w:val="00F13E05"/>
    <w:rPr>
      <w:sz w:val="20"/>
      <w:szCs w:val="20"/>
    </w:rPr>
  </w:style>
  <w:style w:type="character" w:customStyle="1" w:styleId="CommentTextChar">
    <w:name w:val="Comment Text Char"/>
    <w:basedOn w:val="DefaultParagraphFont"/>
    <w:link w:val="CommentText"/>
    <w:rsid w:val="00F13E05"/>
    <w:rPr>
      <w:lang w:eastAsia="en-US"/>
    </w:rPr>
  </w:style>
  <w:style w:type="paragraph" w:styleId="CommentSubject">
    <w:name w:val="annotation subject"/>
    <w:basedOn w:val="CommentText"/>
    <w:next w:val="CommentText"/>
    <w:link w:val="CommentSubjectChar"/>
    <w:rsid w:val="00F13E05"/>
    <w:rPr>
      <w:b/>
      <w:bCs/>
    </w:rPr>
  </w:style>
  <w:style w:type="character" w:customStyle="1" w:styleId="CommentSubjectChar">
    <w:name w:val="Comment Subject Char"/>
    <w:basedOn w:val="CommentTextChar"/>
    <w:link w:val="CommentSubject"/>
    <w:rsid w:val="00F13E05"/>
    <w:rPr>
      <w:b/>
      <w:bCs/>
      <w:lang w:eastAsia="en-US"/>
    </w:rPr>
  </w:style>
  <w:style w:type="paragraph" w:styleId="Revision">
    <w:name w:val="Revision"/>
    <w:hidden/>
    <w:uiPriority w:val="99"/>
    <w:semiHidden/>
    <w:rsid w:val="00F13E05"/>
    <w:rPr>
      <w:sz w:val="22"/>
      <w:szCs w:val="22"/>
      <w:lang w:val="en-GB" w:eastAsia="en-US"/>
    </w:rPr>
  </w:style>
  <w:style w:type="paragraph" w:styleId="NormalWeb">
    <w:name w:val="Normal (Web)"/>
    <w:basedOn w:val="Normal"/>
    <w:uiPriority w:val="99"/>
    <w:unhideWhenUsed/>
    <w:rsid w:val="000E1386"/>
    <w:pPr>
      <w:autoSpaceDE/>
      <w:autoSpaceDN/>
      <w:adjustRightInd/>
      <w:spacing w:before="100" w:beforeAutospacing="1" w:after="100" w:afterAutospacing="1"/>
      <w:jc w:val="left"/>
    </w:pPr>
    <w:rPr>
      <w:rFonts w:ascii="SimSun" w:hAnsi="SimSun" w:cs="SimSun"/>
      <w:sz w:val="24"/>
      <w:szCs w:val="24"/>
      <w:lang w:eastAsia="zh-CN"/>
    </w:rPr>
  </w:style>
  <w:style w:type="paragraph" w:customStyle="1" w:styleId="TAL">
    <w:name w:val="TAL"/>
    <w:basedOn w:val="Normal"/>
    <w:link w:val="TALChar"/>
    <w:rsid w:val="00AB7C4C"/>
    <w:pPr>
      <w:keepNext/>
      <w:keepLines/>
      <w:overflowPunct w:val="0"/>
      <w:spacing w:after="0"/>
      <w:jc w:val="left"/>
      <w:textAlignment w:val="baseline"/>
    </w:pPr>
    <w:rPr>
      <w:rFonts w:ascii="Arial" w:hAnsi="Arial"/>
      <w:sz w:val="18"/>
      <w:szCs w:val="20"/>
      <w:lang w:eastAsia="en-GB"/>
    </w:rPr>
  </w:style>
  <w:style w:type="character" w:customStyle="1" w:styleId="TALChar">
    <w:name w:val="TAL Char"/>
    <w:basedOn w:val="DefaultParagraphFont"/>
    <w:link w:val="TAL"/>
    <w:rsid w:val="00AB7C4C"/>
    <w:rPr>
      <w:rFonts w:ascii="Arial" w:hAnsi="Arial"/>
      <w:sz w:val="18"/>
      <w:lang w:eastAsia="en-GB"/>
    </w:rPr>
  </w:style>
  <w:style w:type="character" w:customStyle="1" w:styleId="Heading2Char1">
    <w:name w:val="Heading 2 Char1"/>
    <w:aliases w:val="Head2A Char,2 Char,H2 Char1,UNDERRUBRIK 1-2 Char,DO NOT USE_h2 Char,h2 Char1,h21 Char,Heading 2 Char Char,H2 Char Char,h2 Char Char"/>
    <w:basedOn w:val="DefaultParagraphFont"/>
    <w:link w:val="Heading2"/>
    <w:rsid w:val="001B3803"/>
    <w:rPr>
      <w:b/>
      <w:bCs/>
      <w:sz w:val="24"/>
      <w:szCs w:val="22"/>
      <w:lang w:eastAsia="en-US"/>
    </w:rPr>
  </w:style>
  <w:style w:type="character" w:customStyle="1" w:styleId="ZGSM">
    <w:name w:val="ZGSM"/>
    <w:rsid w:val="00CA658C"/>
  </w:style>
  <w:style w:type="paragraph" w:customStyle="1" w:styleId="ZT">
    <w:name w:val="ZT"/>
    <w:rsid w:val="00CA658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Char0">
    <w:name w:val="Char"/>
    <w:semiHidden/>
    <w:rsid w:val="00905D02"/>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styleId="ListParagraph">
    <w:name w:val="List Paragraph"/>
    <w:basedOn w:val="Normal"/>
    <w:uiPriority w:val="34"/>
    <w:qFormat/>
    <w:rsid w:val="00AC6BC8"/>
    <w:pPr>
      <w:ind w:left="720"/>
      <w:contextualSpacing/>
    </w:pPr>
  </w:style>
  <w:style w:type="character" w:styleId="Emphasis">
    <w:name w:val="Emphasis"/>
    <w:basedOn w:val="DefaultParagraphFont"/>
    <w:qFormat/>
    <w:rsid w:val="00AF0B70"/>
    <w:rPr>
      <w:i/>
      <w:iCs/>
    </w:rPr>
  </w:style>
  <w:style w:type="paragraph" w:styleId="PlainText">
    <w:name w:val="Plain Text"/>
    <w:basedOn w:val="Normal"/>
    <w:link w:val="PlainTextChar"/>
    <w:uiPriority w:val="99"/>
    <w:unhideWhenUsed/>
    <w:rsid w:val="004B47BA"/>
    <w:pPr>
      <w:autoSpaceDE/>
      <w:autoSpaceDN/>
      <w:adjustRightInd/>
      <w:spacing w:after="0"/>
      <w:jc w:val="left"/>
    </w:pPr>
    <w:rPr>
      <w:rFonts w:ascii="Courier New" w:hAnsi="Courier New" w:cs="Consolas"/>
      <w:sz w:val="20"/>
      <w:szCs w:val="21"/>
      <w:lang w:eastAsia="zh-CN"/>
    </w:rPr>
  </w:style>
  <w:style w:type="character" w:customStyle="1" w:styleId="PlainTextChar">
    <w:name w:val="Plain Text Char"/>
    <w:basedOn w:val="DefaultParagraphFont"/>
    <w:link w:val="PlainText"/>
    <w:uiPriority w:val="99"/>
    <w:rsid w:val="004B47BA"/>
    <w:rPr>
      <w:rFonts w:ascii="Courier New" w:eastAsiaTheme="minorEastAsia" w:hAnsi="Courier New" w:cs="Consolas"/>
      <w:szCs w:val="21"/>
    </w:rPr>
  </w:style>
  <w:style w:type="character" w:styleId="Strong">
    <w:name w:val="Strong"/>
    <w:basedOn w:val="DefaultParagraphFont"/>
    <w:uiPriority w:val="22"/>
    <w:qFormat/>
    <w:rsid w:val="004B47BA"/>
    <w:rPr>
      <w:b/>
      <w:bCs/>
    </w:rPr>
  </w:style>
  <w:style w:type="paragraph" w:customStyle="1" w:styleId="TableCell">
    <w:name w:val="TableCell"/>
    <w:basedOn w:val="Normal"/>
    <w:rsid w:val="00D23F53"/>
    <w:pPr>
      <w:spacing w:before="20" w:after="20"/>
      <w:jc w:val="left"/>
    </w:pPr>
    <w:rPr>
      <w:sz w:val="20"/>
      <w:lang w:eastAsia="zh-CN"/>
    </w:rPr>
  </w:style>
  <w:style w:type="character" w:styleId="PlaceholderText">
    <w:name w:val="Placeholder Text"/>
    <w:basedOn w:val="DefaultParagraphFont"/>
    <w:uiPriority w:val="99"/>
    <w:semiHidden/>
    <w:rsid w:val="00061E11"/>
    <w:rPr>
      <w:color w:val="808080"/>
    </w:rPr>
  </w:style>
  <w:style w:type="character" w:customStyle="1" w:styleId="im-content1">
    <w:name w:val="im-content1"/>
    <w:basedOn w:val="DefaultParagraphFont"/>
    <w:rsid w:val="006D28B1"/>
    <w:rPr>
      <w:vanish w:val="0"/>
      <w:webHidden w:val="0"/>
      <w:color w:val="333333"/>
      <w:specVanish w:val="0"/>
    </w:rPr>
  </w:style>
  <w:style w:type="paragraph" w:customStyle="1" w:styleId="Default">
    <w:name w:val="Default"/>
    <w:rsid w:val="00D46ECD"/>
    <w:pPr>
      <w:widowControl w:val="0"/>
      <w:autoSpaceDE w:val="0"/>
      <w:autoSpaceDN w:val="0"/>
      <w:adjustRightInd w:val="0"/>
    </w:pPr>
    <w:rPr>
      <w:rFonts w:ascii="Calibri" w:hAnsi="Calibri" w:cs="Calibri"/>
      <w:color w:val="000000"/>
      <w:sz w:val="24"/>
      <w:szCs w:val="24"/>
    </w:rPr>
  </w:style>
  <w:style w:type="paragraph" w:customStyle="1" w:styleId="MotorolaResponse1">
    <w:name w:val="Motorola Response1"/>
    <w:semiHidden/>
    <w:rsid w:val="0015700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trans">
    <w:name w:val="trans"/>
    <w:basedOn w:val="DefaultParagraphFont"/>
    <w:rsid w:val="0024108C"/>
  </w:style>
  <w:style w:type="paragraph" w:customStyle="1" w:styleId="Reference">
    <w:name w:val="Reference"/>
    <w:basedOn w:val="Normal"/>
    <w:link w:val="ReferenceChar"/>
    <w:qFormat/>
    <w:rsid w:val="00C47ECC"/>
    <w:pPr>
      <w:numPr>
        <w:numId w:val="8"/>
      </w:numPr>
      <w:overflowPunct w:val="0"/>
      <w:snapToGrid/>
      <w:textAlignment w:val="baseline"/>
    </w:pPr>
    <w:rPr>
      <w:rFonts w:ascii="Arial" w:eastAsia="Times New Roman" w:hAnsi="Arial"/>
      <w:sz w:val="20"/>
      <w:szCs w:val="20"/>
      <w:lang w:val="en-GB" w:eastAsia="zh-CN"/>
    </w:rPr>
  </w:style>
  <w:style w:type="character" w:customStyle="1" w:styleId="ReferenceChar">
    <w:name w:val="Reference Char"/>
    <w:link w:val="Reference"/>
    <w:rsid w:val="00C47ECC"/>
    <w:rPr>
      <w:rFonts w:ascii="Arial" w:eastAsia="Times New Roman" w:hAnsi="Arial"/>
      <w:lang w:val="en-GB"/>
    </w:rPr>
  </w:style>
</w:styles>
</file>

<file path=word/webSettings.xml><?xml version="1.0" encoding="utf-8"?>
<w:webSettings xmlns:r="http://schemas.openxmlformats.org/officeDocument/2006/relationships" xmlns:w="http://schemas.openxmlformats.org/wordprocessingml/2006/main">
  <w:divs>
    <w:div w:id="40138480">
      <w:bodyDiv w:val="1"/>
      <w:marLeft w:val="0"/>
      <w:marRight w:val="0"/>
      <w:marTop w:val="0"/>
      <w:marBottom w:val="0"/>
      <w:divBdr>
        <w:top w:val="none" w:sz="0" w:space="0" w:color="auto"/>
        <w:left w:val="none" w:sz="0" w:space="0" w:color="auto"/>
        <w:bottom w:val="none" w:sz="0" w:space="0" w:color="auto"/>
        <w:right w:val="none" w:sz="0" w:space="0" w:color="auto"/>
      </w:divBdr>
    </w:div>
    <w:div w:id="43989946">
      <w:bodyDiv w:val="1"/>
      <w:marLeft w:val="0"/>
      <w:marRight w:val="0"/>
      <w:marTop w:val="0"/>
      <w:marBottom w:val="0"/>
      <w:divBdr>
        <w:top w:val="none" w:sz="0" w:space="0" w:color="auto"/>
        <w:left w:val="none" w:sz="0" w:space="0" w:color="auto"/>
        <w:bottom w:val="none" w:sz="0" w:space="0" w:color="auto"/>
        <w:right w:val="none" w:sz="0" w:space="0" w:color="auto"/>
      </w:divBdr>
      <w:divsChild>
        <w:div w:id="1272198938">
          <w:marLeft w:val="0"/>
          <w:marRight w:val="0"/>
          <w:marTop w:val="0"/>
          <w:marBottom w:val="0"/>
          <w:divBdr>
            <w:top w:val="none" w:sz="0" w:space="0" w:color="auto"/>
            <w:left w:val="none" w:sz="0" w:space="0" w:color="auto"/>
            <w:bottom w:val="none" w:sz="0" w:space="0" w:color="auto"/>
            <w:right w:val="none" w:sz="0" w:space="0" w:color="auto"/>
          </w:divBdr>
          <w:divsChild>
            <w:div w:id="764808929">
              <w:marLeft w:val="0"/>
              <w:marRight w:val="0"/>
              <w:marTop w:val="0"/>
              <w:marBottom w:val="0"/>
              <w:divBdr>
                <w:top w:val="none" w:sz="0" w:space="0" w:color="auto"/>
                <w:left w:val="none" w:sz="0" w:space="0" w:color="auto"/>
                <w:bottom w:val="none" w:sz="0" w:space="0" w:color="auto"/>
                <w:right w:val="none" w:sz="0" w:space="0" w:color="auto"/>
              </w:divBdr>
              <w:divsChild>
                <w:div w:id="618485991">
                  <w:marLeft w:val="0"/>
                  <w:marRight w:val="0"/>
                  <w:marTop w:val="0"/>
                  <w:marBottom w:val="0"/>
                  <w:divBdr>
                    <w:top w:val="none" w:sz="0" w:space="0" w:color="auto"/>
                    <w:left w:val="none" w:sz="0" w:space="0" w:color="auto"/>
                    <w:bottom w:val="none" w:sz="0" w:space="0" w:color="auto"/>
                    <w:right w:val="none" w:sz="0" w:space="0" w:color="auto"/>
                  </w:divBdr>
                  <w:divsChild>
                    <w:div w:id="1301962880">
                      <w:marLeft w:val="0"/>
                      <w:marRight w:val="0"/>
                      <w:marTop w:val="0"/>
                      <w:marBottom w:val="150"/>
                      <w:divBdr>
                        <w:top w:val="none" w:sz="0" w:space="0" w:color="auto"/>
                        <w:left w:val="none" w:sz="0" w:space="0" w:color="auto"/>
                        <w:bottom w:val="none" w:sz="0" w:space="0" w:color="auto"/>
                        <w:right w:val="none" w:sz="0" w:space="0" w:color="auto"/>
                      </w:divBdr>
                      <w:divsChild>
                        <w:div w:id="1549537129">
                          <w:marLeft w:val="0"/>
                          <w:marRight w:val="0"/>
                          <w:marTop w:val="0"/>
                          <w:marBottom w:val="0"/>
                          <w:divBdr>
                            <w:top w:val="single" w:sz="4" w:space="5" w:color="E3E3E3"/>
                            <w:left w:val="single" w:sz="4" w:space="5" w:color="E3E3E3"/>
                            <w:bottom w:val="single" w:sz="4" w:space="5" w:color="E0E0E0"/>
                            <w:right w:val="single" w:sz="4" w:space="5" w:color="ECECEC"/>
                          </w:divBdr>
                          <w:divsChild>
                            <w:div w:id="11033042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3235209">
      <w:bodyDiv w:val="1"/>
      <w:marLeft w:val="0"/>
      <w:marRight w:val="0"/>
      <w:marTop w:val="0"/>
      <w:marBottom w:val="0"/>
      <w:divBdr>
        <w:top w:val="none" w:sz="0" w:space="0" w:color="auto"/>
        <w:left w:val="none" w:sz="0" w:space="0" w:color="auto"/>
        <w:bottom w:val="none" w:sz="0" w:space="0" w:color="auto"/>
        <w:right w:val="none" w:sz="0" w:space="0" w:color="auto"/>
      </w:divBdr>
      <w:divsChild>
        <w:div w:id="2056542968">
          <w:marLeft w:val="720"/>
          <w:marRight w:val="0"/>
          <w:marTop w:val="0"/>
          <w:marBottom w:val="0"/>
          <w:divBdr>
            <w:top w:val="none" w:sz="0" w:space="0" w:color="auto"/>
            <w:left w:val="none" w:sz="0" w:space="0" w:color="auto"/>
            <w:bottom w:val="none" w:sz="0" w:space="0" w:color="auto"/>
            <w:right w:val="none" w:sz="0" w:space="0" w:color="auto"/>
          </w:divBdr>
        </w:div>
      </w:divsChild>
    </w:div>
    <w:div w:id="53430356">
      <w:bodyDiv w:val="1"/>
      <w:marLeft w:val="0"/>
      <w:marRight w:val="0"/>
      <w:marTop w:val="0"/>
      <w:marBottom w:val="0"/>
      <w:divBdr>
        <w:top w:val="none" w:sz="0" w:space="0" w:color="auto"/>
        <w:left w:val="none" w:sz="0" w:space="0" w:color="auto"/>
        <w:bottom w:val="none" w:sz="0" w:space="0" w:color="auto"/>
        <w:right w:val="none" w:sz="0" w:space="0" w:color="auto"/>
      </w:divBdr>
      <w:divsChild>
        <w:div w:id="796409250">
          <w:marLeft w:val="0"/>
          <w:marRight w:val="0"/>
          <w:marTop w:val="0"/>
          <w:marBottom w:val="0"/>
          <w:divBdr>
            <w:top w:val="none" w:sz="0" w:space="0" w:color="auto"/>
            <w:left w:val="none" w:sz="0" w:space="0" w:color="auto"/>
            <w:bottom w:val="none" w:sz="0" w:space="0" w:color="auto"/>
            <w:right w:val="none" w:sz="0" w:space="0" w:color="auto"/>
          </w:divBdr>
        </w:div>
      </w:divsChild>
    </w:div>
    <w:div w:id="90783561">
      <w:bodyDiv w:val="1"/>
      <w:marLeft w:val="0"/>
      <w:marRight w:val="0"/>
      <w:marTop w:val="0"/>
      <w:marBottom w:val="0"/>
      <w:divBdr>
        <w:top w:val="none" w:sz="0" w:space="0" w:color="auto"/>
        <w:left w:val="none" w:sz="0" w:space="0" w:color="auto"/>
        <w:bottom w:val="none" w:sz="0" w:space="0" w:color="auto"/>
        <w:right w:val="none" w:sz="0" w:space="0" w:color="auto"/>
      </w:divBdr>
    </w:div>
    <w:div w:id="93330467">
      <w:bodyDiv w:val="1"/>
      <w:marLeft w:val="0"/>
      <w:marRight w:val="0"/>
      <w:marTop w:val="0"/>
      <w:marBottom w:val="0"/>
      <w:divBdr>
        <w:top w:val="none" w:sz="0" w:space="0" w:color="auto"/>
        <w:left w:val="none" w:sz="0" w:space="0" w:color="auto"/>
        <w:bottom w:val="none" w:sz="0" w:space="0" w:color="auto"/>
        <w:right w:val="none" w:sz="0" w:space="0" w:color="auto"/>
      </w:divBdr>
    </w:div>
    <w:div w:id="97912194">
      <w:bodyDiv w:val="1"/>
      <w:marLeft w:val="0"/>
      <w:marRight w:val="0"/>
      <w:marTop w:val="0"/>
      <w:marBottom w:val="0"/>
      <w:divBdr>
        <w:top w:val="none" w:sz="0" w:space="0" w:color="auto"/>
        <w:left w:val="none" w:sz="0" w:space="0" w:color="auto"/>
        <w:bottom w:val="none" w:sz="0" w:space="0" w:color="auto"/>
        <w:right w:val="none" w:sz="0" w:space="0" w:color="auto"/>
      </w:divBdr>
    </w:div>
    <w:div w:id="122579864">
      <w:bodyDiv w:val="1"/>
      <w:marLeft w:val="0"/>
      <w:marRight w:val="0"/>
      <w:marTop w:val="0"/>
      <w:marBottom w:val="0"/>
      <w:divBdr>
        <w:top w:val="none" w:sz="0" w:space="0" w:color="auto"/>
        <w:left w:val="none" w:sz="0" w:space="0" w:color="auto"/>
        <w:bottom w:val="none" w:sz="0" w:space="0" w:color="auto"/>
        <w:right w:val="none" w:sz="0" w:space="0" w:color="auto"/>
      </w:divBdr>
      <w:divsChild>
        <w:div w:id="1736196037">
          <w:marLeft w:val="720"/>
          <w:marRight w:val="0"/>
          <w:marTop w:val="0"/>
          <w:marBottom w:val="0"/>
          <w:divBdr>
            <w:top w:val="none" w:sz="0" w:space="0" w:color="auto"/>
            <w:left w:val="none" w:sz="0" w:space="0" w:color="auto"/>
            <w:bottom w:val="none" w:sz="0" w:space="0" w:color="auto"/>
            <w:right w:val="none" w:sz="0" w:space="0" w:color="auto"/>
          </w:divBdr>
        </w:div>
        <w:div w:id="1774324089">
          <w:marLeft w:val="720"/>
          <w:marRight w:val="0"/>
          <w:marTop w:val="0"/>
          <w:marBottom w:val="0"/>
          <w:divBdr>
            <w:top w:val="none" w:sz="0" w:space="0" w:color="auto"/>
            <w:left w:val="none" w:sz="0" w:space="0" w:color="auto"/>
            <w:bottom w:val="none" w:sz="0" w:space="0" w:color="auto"/>
            <w:right w:val="none" w:sz="0" w:space="0" w:color="auto"/>
          </w:divBdr>
        </w:div>
      </w:divsChild>
    </w:div>
    <w:div w:id="131363072">
      <w:bodyDiv w:val="1"/>
      <w:marLeft w:val="0"/>
      <w:marRight w:val="0"/>
      <w:marTop w:val="0"/>
      <w:marBottom w:val="0"/>
      <w:divBdr>
        <w:top w:val="none" w:sz="0" w:space="0" w:color="auto"/>
        <w:left w:val="none" w:sz="0" w:space="0" w:color="auto"/>
        <w:bottom w:val="none" w:sz="0" w:space="0" w:color="auto"/>
        <w:right w:val="none" w:sz="0" w:space="0" w:color="auto"/>
      </w:divBdr>
    </w:div>
    <w:div w:id="191455843">
      <w:bodyDiv w:val="1"/>
      <w:marLeft w:val="0"/>
      <w:marRight w:val="0"/>
      <w:marTop w:val="0"/>
      <w:marBottom w:val="0"/>
      <w:divBdr>
        <w:top w:val="none" w:sz="0" w:space="0" w:color="auto"/>
        <w:left w:val="none" w:sz="0" w:space="0" w:color="auto"/>
        <w:bottom w:val="none" w:sz="0" w:space="0" w:color="auto"/>
        <w:right w:val="none" w:sz="0" w:space="0" w:color="auto"/>
      </w:divBdr>
    </w:div>
    <w:div w:id="218439251">
      <w:bodyDiv w:val="1"/>
      <w:marLeft w:val="0"/>
      <w:marRight w:val="0"/>
      <w:marTop w:val="0"/>
      <w:marBottom w:val="0"/>
      <w:divBdr>
        <w:top w:val="none" w:sz="0" w:space="0" w:color="auto"/>
        <w:left w:val="none" w:sz="0" w:space="0" w:color="auto"/>
        <w:bottom w:val="none" w:sz="0" w:space="0" w:color="auto"/>
        <w:right w:val="none" w:sz="0" w:space="0" w:color="auto"/>
      </w:divBdr>
      <w:divsChild>
        <w:div w:id="991955188">
          <w:marLeft w:val="1166"/>
          <w:marRight w:val="0"/>
          <w:marTop w:val="0"/>
          <w:marBottom w:val="0"/>
          <w:divBdr>
            <w:top w:val="none" w:sz="0" w:space="0" w:color="auto"/>
            <w:left w:val="none" w:sz="0" w:space="0" w:color="auto"/>
            <w:bottom w:val="none" w:sz="0" w:space="0" w:color="auto"/>
            <w:right w:val="none" w:sz="0" w:space="0" w:color="auto"/>
          </w:divBdr>
        </w:div>
        <w:div w:id="1307972477">
          <w:marLeft w:val="1166"/>
          <w:marRight w:val="0"/>
          <w:marTop w:val="0"/>
          <w:marBottom w:val="0"/>
          <w:divBdr>
            <w:top w:val="none" w:sz="0" w:space="0" w:color="auto"/>
            <w:left w:val="none" w:sz="0" w:space="0" w:color="auto"/>
            <w:bottom w:val="none" w:sz="0" w:space="0" w:color="auto"/>
            <w:right w:val="none" w:sz="0" w:space="0" w:color="auto"/>
          </w:divBdr>
        </w:div>
      </w:divsChild>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54091448">
      <w:bodyDiv w:val="1"/>
      <w:marLeft w:val="0"/>
      <w:marRight w:val="0"/>
      <w:marTop w:val="0"/>
      <w:marBottom w:val="0"/>
      <w:divBdr>
        <w:top w:val="none" w:sz="0" w:space="0" w:color="auto"/>
        <w:left w:val="none" w:sz="0" w:space="0" w:color="auto"/>
        <w:bottom w:val="none" w:sz="0" w:space="0" w:color="auto"/>
        <w:right w:val="none" w:sz="0" w:space="0" w:color="auto"/>
      </w:divBdr>
    </w:div>
    <w:div w:id="258295145">
      <w:bodyDiv w:val="1"/>
      <w:marLeft w:val="0"/>
      <w:marRight w:val="0"/>
      <w:marTop w:val="0"/>
      <w:marBottom w:val="0"/>
      <w:divBdr>
        <w:top w:val="none" w:sz="0" w:space="0" w:color="auto"/>
        <w:left w:val="none" w:sz="0" w:space="0" w:color="auto"/>
        <w:bottom w:val="none" w:sz="0" w:space="0" w:color="auto"/>
        <w:right w:val="none" w:sz="0" w:space="0" w:color="auto"/>
      </w:divBdr>
      <w:divsChild>
        <w:div w:id="342633955">
          <w:marLeft w:val="720"/>
          <w:marRight w:val="0"/>
          <w:marTop w:val="0"/>
          <w:marBottom w:val="0"/>
          <w:divBdr>
            <w:top w:val="none" w:sz="0" w:space="0" w:color="auto"/>
            <w:left w:val="none" w:sz="0" w:space="0" w:color="auto"/>
            <w:bottom w:val="none" w:sz="0" w:space="0" w:color="auto"/>
            <w:right w:val="none" w:sz="0" w:space="0" w:color="auto"/>
          </w:divBdr>
        </w:div>
        <w:div w:id="1845124136">
          <w:marLeft w:val="720"/>
          <w:marRight w:val="0"/>
          <w:marTop w:val="0"/>
          <w:marBottom w:val="0"/>
          <w:divBdr>
            <w:top w:val="none" w:sz="0" w:space="0" w:color="auto"/>
            <w:left w:val="none" w:sz="0" w:space="0" w:color="auto"/>
            <w:bottom w:val="none" w:sz="0" w:space="0" w:color="auto"/>
            <w:right w:val="none" w:sz="0" w:space="0" w:color="auto"/>
          </w:divBdr>
        </w:div>
      </w:divsChild>
    </w:div>
    <w:div w:id="267467477">
      <w:bodyDiv w:val="1"/>
      <w:marLeft w:val="0"/>
      <w:marRight w:val="0"/>
      <w:marTop w:val="0"/>
      <w:marBottom w:val="0"/>
      <w:divBdr>
        <w:top w:val="none" w:sz="0" w:space="0" w:color="auto"/>
        <w:left w:val="none" w:sz="0" w:space="0" w:color="auto"/>
        <w:bottom w:val="none" w:sz="0" w:space="0" w:color="auto"/>
        <w:right w:val="none" w:sz="0" w:space="0" w:color="auto"/>
      </w:divBdr>
      <w:divsChild>
        <w:div w:id="654262520">
          <w:marLeft w:val="1166"/>
          <w:marRight w:val="0"/>
          <w:marTop w:val="0"/>
          <w:marBottom w:val="0"/>
          <w:divBdr>
            <w:top w:val="none" w:sz="0" w:space="0" w:color="auto"/>
            <w:left w:val="none" w:sz="0" w:space="0" w:color="auto"/>
            <w:bottom w:val="none" w:sz="0" w:space="0" w:color="auto"/>
            <w:right w:val="none" w:sz="0" w:space="0" w:color="auto"/>
          </w:divBdr>
        </w:div>
      </w:divsChild>
    </w:div>
    <w:div w:id="293566935">
      <w:bodyDiv w:val="1"/>
      <w:marLeft w:val="0"/>
      <w:marRight w:val="0"/>
      <w:marTop w:val="0"/>
      <w:marBottom w:val="0"/>
      <w:divBdr>
        <w:top w:val="none" w:sz="0" w:space="0" w:color="auto"/>
        <w:left w:val="none" w:sz="0" w:space="0" w:color="auto"/>
        <w:bottom w:val="none" w:sz="0" w:space="0" w:color="auto"/>
        <w:right w:val="none" w:sz="0" w:space="0" w:color="auto"/>
      </w:divBdr>
    </w:div>
    <w:div w:id="320239619">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52414362">
      <w:bodyDiv w:val="1"/>
      <w:marLeft w:val="0"/>
      <w:marRight w:val="0"/>
      <w:marTop w:val="0"/>
      <w:marBottom w:val="0"/>
      <w:divBdr>
        <w:top w:val="none" w:sz="0" w:space="0" w:color="auto"/>
        <w:left w:val="none" w:sz="0" w:space="0" w:color="auto"/>
        <w:bottom w:val="none" w:sz="0" w:space="0" w:color="auto"/>
        <w:right w:val="none" w:sz="0" w:space="0" w:color="auto"/>
      </w:divBdr>
    </w:div>
    <w:div w:id="358972954">
      <w:bodyDiv w:val="1"/>
      <w:marLeft w:val="0"/>
      <w:marRight w:val="0"/>
      <w:marTop w:val="0"/>
      <w:marBottom w:val="0"/>
      <w:divBdr>
        <w:top w:val="none" w:sz="0" w:space="0" w:color="auto"/>
        <w:left w:val="none" w:sz="0" w:space="0" w:color="auto"/>
        <w:bottom w:val="none" w:sz="0" w:space="0" w:color="auto"/>
        <w:right w:val="none" w:sz="0" w:space="0" w:color="auto"/>
      </w:divBdr>
      <w:divsChild>
        <w:div w:id="1976177889">
          <w:marLeft w:val="446"/>
          <w:marRight w:val="0"/>
          <w:marTop w:val="0"/>
          <w:marBottom w:val="0"/>
          <w:divBdr>
            <w:top w:val="none" w:sz="0" w:space="0" w:color="auto"/>
            <w:left w:val="none" w:sz="0" w:space="0" w:color="auto"/>
            <w:bottom w:val="none" w:sz="0" w:space="0" w:color="auto"/>
            <w:right w:val="none" w:sz="0" w:space="0" w:color="auto"/>
          </w:divBdr>
        </w:div>
      </w:divsChild>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00834552">
      <w:bodyDiv w:val="1"/>
      <w:marLeft w:val="0"/>
      <w:marRight w:val="0"/>
      <w:marTop w:val="0"/>
      <w:marBottom w:val="0"/>
      <w:divBdr>
        <w:top w:val="none" w:sz="0" w:space="0" w:color="auto"/>
        <w:left w:val="none" w:sz="0" w:space="0" w:color="auto"/>
        <w:bottom w:val="none" w:sz="0" w:space="0" w:color="auto"/>
        <w:right w:val="none" w:sz="0" w:space="0" w:color="auto"/>
      </w:divBdr>
      <w:divsChild>
        <w:div w:id="2054305948">
          <w:marLeft w:val="446"/>
          <w:marRight w:val="0"/>
          <w:marTop w:val="0"/>
          <w:marBottom w:val="0"/>
          <w:divBdr>
            <w:top w:val="none" w:sz="0" w:space="0" w:color="auto"/>
            <w:left w:val="none" w:sz="0" w:space="0" w:color="auto"/>
            <w:bottom w:val="none" w:sz="0" w:space="0" w:color="auto"/>
            <w:right w:val="none" w:sz="0" w:space="0" w:color="auto"/>
          </w:divBdr>
        </w:div>
        <w:div w:id="893931075">
          <w:marLeft w:val="446"/>
          <w:marRight w:val="0"/>
          <w:marTop w:val="0"/>
          <w:marBottom w:val="0"/>
          <w:divBdr>
            <w:top w:val="none" w:sz="0" w:space="0" w:color="auto"/>
            <w:left w:val="none" w:sz="0" w:space="0" w:color="auto"/>
            <w:bottom w:val="none" w:sz="0" w:space="0" w:color="auto"/>
            <w:right w:val="none" w:sz="0" w:space="0" w:color="auto"/>
          </w:divBdr>
        </w:div>
        <w:div w:id="45032414">
          <w:marLeft w:val="1166"/>
          <w:marRight w:val="0"/>
          <w:marTop w:val="0"/>
          <w:marBottom w:val="0"/>
          <w:divBdr>
            <w:top w:val="none" w:sz="0" w:space="0" w:color="auto"/>
            <w:left w:val="none" w:sz="0" w:space="0" w:color="auto"/>
            <w:bottom w:val="none" w:sz="0" w:space="0" w:color="auto"/>
            <w:right w:val="none" w:sz="0" w:space="0" w:color="auto"/>
          </w:divBdr>
        </w:div>
        <w:div w:id="363991495">
          <w:marLeft w:val="1166"/>
          <w:marRight w:val="0"/>
          <w:marTop w:val="0"/>
          <w:marBottom w:val="0"/>
          <w:divBdr>
            <w:top w:val="none" w:sz="0" w:space="0" w:color="auto"/>
            <w:left w:val="none" w:sz="0" w:space="0" w:color="auto"/>
            <w:bottom w:val="none" w:sz="0" w:space="0" w:color="auto"/>
            <w:right w:val="none" w:sz="0" w:space="0" w:color="auto"/>
          </w:divBdr>
        </w:div>
      </w:divsChild>
    </w:div>
    <w:div w:id="481652922">
      <w:bodyDiv w:val="1"/>
      <w:marLeft w:val="0"/>
      <w:marRight w:val="0"/>
      <w:marTop w:val="0"/>
      <w:marBottom w:val="0"/>
      <w:divBdr>
        <w:top w:val="none" w:sz="0" w:space="0" w:color="auto"/>
        <w:left w:val="none" w:sz="0" w:space="0" w:color="auto"/>
        <w:bottom w:val="none" w:sz="0" w:space="0" w:color="auto"/>
        <w:right w:val="none" w:sz="0" w:space="0" w:color="auto"/>
      </w:divBdr>
    </w:div>
    <w:div w:id="515312969">
      <w:bodyDiv w:val="1"/>
      <w:marLeft w:val="0"/>
      <w:marRight w:val="0"/>
      <w:marTop w:val="0"/>
      <w:marBottom w:val="0"/>
      <w:divBdr>
        <w:top w:val="none" w:sz="0" w:space="0" w:color="auto"/>
        <w:left w:val="none" w:sz="0" w:space="0" w:color="auto"/>
        <w:bottom w:val="none" w:sz="0" w:space="0" w:color="auto"/>
        <w:right w:val="none" w:sz="0" w:space="0" w:color="auto"/>
      </w:divBdr>
    </w:div>
    <w:div w:id="525411083">
      <w:bodyDiv w:val="1"/>
      <w:marLeft w:val="0"/>
      <w:marRight w:val="0"/>
      <w:marTop w:val="0"/>
      <w:marBottom w:val="0"/>
      <w:divBdr>
        <w:top w:val="none" w:sz="0" w:space="0" w:color="auto"/>
        <w:left w:val="none" w:sz="0" w:space="0" w:color="auto"/>
        <w:bottom w:val="none" w:sz="0" w:space="0" w:color="auto"/>
        <w:right w:val="none" w:sz="0" w:space="0" w:color="auto"/>
      </w:divBdr>
    </w:div>
    <w:div w:id="550456600">
      <w:bodyDiv w:val="1"/>
      <w:marLeft w:val="0"/>
      <w:marRight w:val="0"/>
      <w:marTop w:val="0"/>
      <w:marBottom w:val="0"/>
      <w:divBdr>
        <w:top w:val="none" w:sz="0" w:space="0" w:color="auto"/>
        <w:left w:val="none" w:sz="0" w:space="0" w:color="auto"/>
        <w:bottom w:val="none" w:sz="0" w:space="0" w:color="auto"/>
        <w:right w:val="none" w:sz="0" w:space="0" w:color="auto"/>
      </w:divBdr>
      <w:divsChild>
        <w:div w:id="1560627903">
          <w:marLeft w:val="0"/>
          <w:marRight w:val="0"/>
          <w:marTop w:val="0"/>
          <w:marBottom w:val="0"/>
          <w:divBdr>
            <w:top w:val="none" w:sz="0" w:space="0" w:color="auto"/>
            <w:left w:val="none" w:sz="0" w:space="0" w:color="auto"/>
            <w:bottom w:val="none" w:sz="0" w:space="0" w:color="auto"/>
            <w:right w:val="none" w:sz="0" w:space="0" w:color="auto"/>
          </w:divBdr>
        </w:div>
      </w:divsChild>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09317834">
      <w:bodyDiv w:val="1"/>
      <w:marLeft w:val="0"/>
      <w:marRight w:val="0"/>
      <w:marTop w:val="0"/>
      <w:marBottom w:val="0"/>
      <w:divBdr>
        <w:top w:val="none" w:sz="0" w:space="0" w:color="auto"/>
        <w:left w:val="none" w:sz="0" w:space="0" w:color="auto"/>
        <w:bottom w:val="none" w:sz="0" w:space="0" w:color="auto"/>
        <w:right w:val="none" w:sz="0" w:space="0" w:color="auto"/>
      </w:divBdr>
    </w:div>
    <w:div w:id="630747137">
      <w:bodyDiv w:val="1"/>
      <w:marLeft w:val="0"/>
      <w:marRight w:val="0"/>
      <w:marTop w:val="0"/>
      <w:marBottom w:val="0"/>
      <w:divBdr>
        <w:top w:val="none" w:sz="0" w:space="0" w:color="auto"/>
        <w:left w:val="none" w:sz="0" w:space="0" w:color="auto"/>
        <w:bottom w:val="none" w:sz="0" w:space="0" w:color="auto"/>
        <w:right w:val="none" w:sz="0" w:space="0" w:color="auto"/>
      </w:divBdr>
    </w:div>
    <w:div w:id="660504219">
      <w:bodyDiv w:val="1"/>
      <w:marLeft w:val="0"/>
      <w:marRight w:val="0"/>
      <w:marTop w:val="0"/>
      <w:marBottom w:val="0"/>
      <w:divBdr>
        <w:top w:val="none" w:sz="0" w:space="0" w:color="auto"/>
        <w:left w:val="none" w:sz="0" w:space="0" w:color="auto"/>
        <w:bottom w:val="none" w:sz="0" w:space="0" w:color="auto"/>
        <w:right w:val="none" w:sz="0" w:space="0" w:color="auto"/>
      </w:divBdr>
      <w:divsChild>
        <w:div w:id="1305544929">
          <w:marLeft w:val="1958"/>
          <w:marRight w:val="0"/>
          <w:marTop w:val="96"/>
          <w:marBottom w:val="0"/>
          <w:divBdr>
            <w:top w:val="none" w:sz="0" w:space="0" w:color="auto"/>
            <w:left w:val="none" w:sz="0" w:space="0" w:color="auto"/>
            <w:bottom w:val="none" w:sz="0" w:space="0" w:color="auto"/>
            <w:right w:val="none" w:sz="0" w:space="0" w:color="auto"/>
          </w:divBdr>
        </w:div>
        <w:div w:id="567613993">
          <w:marLeft w:val="1958"/>
          <w:marRight w:val="0"/>
          <w:marTop w:val="96"/>
          <w:marBottom w:val="0"/>
          <w:divBdr>
            <w:top w:val="none" w:sz="0" w:space="0" w:color="auto"/>
            <w:left w:val="none" w:sz="0" w:space="0" w:color="auto"/>
            <w:bottom w:val="none" w:sz="0" w:space="0" w:color="auto"/>
            <w:right w:val="none" w:sz="0" w:space="0" w:color="auto"/>
          </w:divBdr>
        </w:div>
      </w:divsChild>
    </w:div>
    <w:div w:id="662899845">
      <w:bodyDiv w:val="1"/>
      <w:marLeft w:val="0"/>
      <w:marRight w:val="0"/>
      <w:marTop w:val="0"/>
      <w:marBottom w:val="0"/>
      <w:divBdr>
        <w:top w:val="none" w:sz="0" w:space="0" w:color="auto"/>
        <w:left w:val="none" w:sz="0" w:space="0" w:color="auto"/>
        <w:bottom w:val="none" w:sz="0" w:space="0" w:color="auto"/>
        <w:right w:val="none" w:sz="0" w:space="0" w:color="auto"/>
      </w:divBdr>
      <w:divsChild>
        <w:div w:id="123547282">
          <w:marLeft w:val="0"/>
          <w:marRight w:val="0"/>
          <w:marTop w:val="0"/>
          <w:marBottom w:val="0"/>
          <w:divBdr>
            <w:top w:val="none" w:sz="0" w:space="0" w:color="auto"/>
            <w:left w:val="none" w:sz="0" w:space="0" w:color="auto"/>
            <w:bottom w:val="none" w:sz="0" w:space="0" w:color="auto"/>
            <w:right w:val="none" w:sz="0" w:space="0" w:color="auto"/>
          </w:divBdr>
        </w:div>
      </w:divsChild>
    </w:div>
    <w:div w:id="684984814">
      <w:bodyDiv w:val="1"/>
      <w:marLeft w:val="0"/>
      <w:marRight w:val="0"/>
      <w:marTop w:val="0"/>
      <w:marBottom w:val="0"/>
      <w:divBdr>
        <w:top w:val="none" w:sz="0" w:space="0" w:color="auto"/>
        <w:left w:val="none" w:sz="0" w:space="0" w:color="auto"/>
        <w:bottom w:val="none" w:sz="0" w:space="0" w:color="auto"/>
        <w:right w:val="none" w:sz="0" w:space="0" w:color="auto"/>
      </w:divBdr>
    </w:div>
    <w:div w:id="708140431">
      <w:bodyDiv w:val="1"/>
      <w:marLeft w:val="0"/>
      <w:marRight w:val="0"/>
      <w:marTop w:val="0"/>
      <w:marBottom w:val="0"/>
      <w:divBdr>
        <w:top w:val="none" w:sz="0" w:space="0" w:color="auto"/>
        <w:left w:val="none" w:sz="0" w:space="0" w:color="auto"/>
        <w:bottom w:val="none" w:sz="0" w:space="0" w:color="auto"/>
        <w:right w:val="none" w:sz="0" w:space="0" w:color="auto"/>
      </w:divBdr>
      <w:divsChild>
        <w:div w:id="2074935324">
          <w:marLeft w:val="547"/>
          <w:marRight w:val="0"/>
          <w:marTop w:val="77"/>
          <w:marBottom w:val="0"/>
          <w:divBdr>
            <w:top w:val="none" w:sz="0" w:space="0" w:color="auto"/>
            <w:left w:val="none" w:sz="0" w:space="0" w:color="auto"/>
            <w:bottom w:val="none" w:sz="0" w:space="0" w:color="auto"/>
            <w:right w:val="none" w:sz="0" w:space="0" w:color="auto"/>
          </w:divBdr>
        </w:div>
        <w:div w:id="915362627">
          <w:marLeft w:val="547"/>
          <w:marRight w:val="0"/>
          <w:marTop w:val="77"/>
          <w:marBottom w:val="0"/>
          <w:divBdr>
            <w:top w:val="none" w:sz="0" w:space="0" w:color="auto"/>
            <w:left w:val="none" w:sz="0" w:space="0" w:color="auto"/>
            <w:bottom w:val="none" w:sz="0" w:space="0" w:color="auto"/>
            <w:right w:val="none" w:sz="0" w:space="0" w:color="auto"/>
          </w:divBdr>
        </w:div>
        <w:div w:id="1084297811">
          <w:marLeft w:val="547"/>
          <w:marRight w:val="0"/>
          <w:marTop w:val="77"/>
          <w:marBottom w:val="0"/>
          <w:divBdr>
            <w:top w:val="none" w:sz="0" w:space="0" w:color="auto"/>
            <w:left w:val="none" w:sz="0" w:space="0" w:color="auto"/>
            <w:bottom w:val="none" w:sz="0" w:space="0" w:color="auto"/>
            <w:right w:val="none" w:sz="0" w:space="0" w:color="auto"/>
          </w:divBdr>
        </w:div>
        <w:div w:id="155070748">
          <w:marLeft w:val="547"/>
          <w:marRight w:val="0"/>
          <w:marTop w:val="77"/>
          <w:marBottom w:val="0"/>
          <w:divBdr>
            <w:top w:val="none" w:sz="0" w:space="0" w:color="auto"/>
            <w:left w:val="none" w:sz="0" w:space="0" w:color="auto"/>
            <w:bottom w:val="none" w:sz="0" w:space="0" w:color="auto"/>
            <w:right w:val="none" w:sz="0" w:space="0" w:color="auto"/>
          </w:divBdr>
        </w:div>
        <w:div w:id="241381246">
          <w:marLeft w:val="547"/>
          <w:marRight w:val="0"/>
          <w:marTop w:val="77"/>
          <w:marBottom w:val="0"/>
          <w:divBdr>
            <w:top w:val="none" w:sz="0" w:space="0" w:color="auto"/>
            <w:left w:val="none" w:sz="0" w:space="0" w:color="auto"/>
            <w:bottom w:val="none" w:sz="0" w:space="0" w:color="auto"/>
            <w:right w:val="none" w:sz="0" w:space="0" w:color="auto"/>
          </w:divBdr>
        </w:div>
        <w:div w:id="61221678">
          <w:marLeft w:val="547"/>
          <w:marRight w:val="0"/>
          <w:marTop w:val="77"/>
          <w:marBottom w:val="0"/>
          <w:divBdr>
            <w:top w:val="none" w:sz="0" w:space="0" w:color="auto"/>
            <w:left w:val="none" w:sz="0" w:space="0" w:color="auto"/>
            <w:bottom w:val="none" w:sz="0" w:space="0" w:color="auto"/>
            <w:right w:val="none" w:sz="0" w:space="0" w:color="auto"/>
          </w:divBdr>
        </w:div>
      </w:divsChild>
    </w:div>
    <w:div w:id="725105893">
      <w:bodyDiv w:val="1"/>
      <w:marLeft w:val="0"/>
      <w:marRight w:val="0"/>
      <w:marTop w:val="0"/>
      <w:marBottom w:val="0"/>
      <w:divBdr>
        <w:top w:val="none" w:sz="0" w:space="0" w:color="auto"/>
        <w:left w:val="none" w:sz="0" w:space="0" w:color="auto"/>
        <w:bottom w:val="none" w:sz="0" w:space="0" w:color="auto"/>
        <w:right w:val="none" w:sz="0" w:space="0" w:color="auto"/>
      </w:divBdr>
    </w:div>
    <w:div w:id="758448834">
      <w:bodyDiv w:val="1"/>
      <w:marLeft w:val="0"/>
      <w:marRight w:val="0"/>
      <w:marTop w:val="0"/>
      <w:marBottom w:val="0"/>
      <w:divBdr>
        <w:top w:val="none" w:sz="0" w:space="0" w:color="auto"/>
        <w:left w:val="none" w:sz="0" w:space="0" w:color="auto"/>
        <w:bottom w:val="none" w:sz="0" w:space="0" w:color="auto"/>
        <w:right w:val="none" w:sz="0" w:space="0" w:color="auto"/>
      </w:divBdr>
    </w:div>
    <w:div w:id="794834098">
      <w:bodyDiv w:val="1"/>
      <w:marLeft w:val="0"/>
      <w:marRight w:val="0"/>
      <w:marTop w:val="0"/>
      <w:marBottom w:val="0"/>
      <w:divBdr>
        <w:top w:val="none" w:sz="0" w:space="0" w:color="auto"/>
        <w:left w:val="none" w:sz="0" w:space="0" w:color="auto"/>
        <w:bottom w:val="none" w:sz="0" w:space="0" w:color="auto"/>
        <w:right w:val="none" w:sz="0" w:space="0" w:color="auto"/>
      </w:divBdr>
      <w:divsChild>
        <w:div w:id="1542739548">
          <w:marLeft w:val="547"/>
          <w:marRight w:val="0"/>
          <w:marTop w:val="0"/>
          <w:marBottom w:val="0"/>
          <w:divBdr>
            <w:top w:val="none" w:sz="0" w:space="0" w:color="auto"/>
            <w:left w:val="none" w:sz="0" w:space="0" w:color="auto"/>
            <w:bottom w:val="none" w:sz="0" w:space="0" w:color="auto"/>
            <w:right w:val="none" w:sz="0" w:space="0" w:color="auto"/>
          </w:divBdr>
        </w:div>
      </w:divsChild>
    </w:div>
    <w:div w:id="804273173">
      <w:bodyDiv w:val="1"/>
      <w:marLeft w:val="0"/>
      <w:marRight w:val="0"/>
      <w:marTop w:val="0"/>
      <w:marBottom w:val="0"/>
      <w:divBdr>
        <w:top w:val="none" w:sz="0" w:space="0" w:color="auto"/>
        <w:left w:val="none" w:sz="0" w:space="0" w:color="auto"/>
        <w:bottom w:val="none" w:sz="0" w:space="0" w:color="auto"/>
        <w:right w:val="none" w:sz="0" w:space="0" w:color="auto"/>
      </w:divBdr>
      <w:divsChild>
        <w:div w:id="156923199">
          <w:marLeft w:val="720"/>
          <w:marRight w:val="0"/>
          <w:marTop w:val="0"/>
          <w:marBottom w:val="0"/>
          <w:divBdr>
            <w:top w:val="none" w:sz="0" w:space="0" w:color="auto"/>
            <w:left w:val="none" w:sz="0" w:space="0" w:color="auto"/>
            <w:bottom w:val="none" w:sz="0" w:space="0" w:color="auto"/>
            <w:right w:val="none" w:sz="0" w:space="0" w:color="auto"/>
          </w:divBdr>
        </w:div>
      </w:divsChild>
    </w:div>
    <w:div w:id="910164339">
      <w:bodyDiv w:val="1"/>
      <w:marLeft w:val="0"/>
      <w:marRight w:val="0"/>
      <w:marTop w:val="0"/>
      <w:marBottom w:val="0"/>
      <w:divBdr>
        <w:top w:val="none" w:sz="0" w:space="0" w:color="auto"/>
        <w:left w:val="none" w:sz="0" w:space="0" w:color="auto"/>
        <w:bottom w:val="none" w:sz="0" w:space="0" w:color="auto"/>
        <w:right w:val="none" w:sz="0" w:space="0" w:color="auto"/>
      </w:divBdr>
    </w:div>
    <w:div w:id="933250190">
      <w:bodyDiv w:val="1"/>
      <w:marLeft w:val="0"/>
      <w:marRight w:val="0"/>
      <w:marTop w:val="0"/>
      <w:marBottom w:val="0"/>
      <w:divBdr>
        <w:top w:val="none" w:sz="0" w:space="0" w:color="auto"/>
        <w:left w:val="none" w:sz="0" w:space="0" w:color="auto"/>
        <w:bottom w:val="none" w:sz="0" w:space="0" w:color="auto"/>
        <w:right w:val="none" w:sz="0" w:space="0" w:color="auto"/>
      </w:divBdr>
    </w:div>
    <w:div w:id="937252722">
      <w:bodyDiv w:val="1"/>
      <w:marLeft w:val="0"/>
      <w:marRight w:val="0"/>
      <w:marTop w:val="0"/>
      <w:marBottom w:val="0"/>
      <w:divBdr>
        <w:top w:val="none" w:sz="0" w:space="0" w:color="auto"/>
        <w:left w:val="none" w:sz="0" w:space="0" w:color="auto"/>
        <w:bottom w:val="none" w:sz="0" w:space="0" w:color="auto"/>
        <w:right w:val="none" w:sz="0" w:space="0" w:color="auto"/>
      </w:divBdr>
    </w:div>
    <w:div w:id="952712077">
      <w:bodyDiv w:val="1"/>
      <w:marLeft w:val="0"/>
      <w:marRight w:val="0"/>
      <w:marTop w:val="0"/>
      <w:marBottom w:val="0"/>
      <w:divBdr>
        <w:top w:val="none" w:sz="0" w:space="0" w:color="auto"/>
        <w:left w:val="none" w:sz="0" w:space="0" w:color="auto"/>
        <w:bottom w:val="none" w:sz="0" w:space="0" w:color="auto"/>
        <w:right w:val="none" w:sz="0" w:space="0" w:color="auto"/>
      </w:divBdr>
    </w:div>
    <w:div w:id="959996568">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83391208">
      <w:bodyDiv w:val="1"/>
      <w:marLeft w:val="0"/>
      <w:marRight w:val="0"/>
      <w:marTop w:val="0"/>
      <w:marBottom w:val="0"/>
      <w:divBdr>
        <w:top w:val="none" w:sz="0" w:space="0" w:color="auto"/>
        <w:left w:val="none" w:sz="0" w:space="0" w:color="auto"/>
        <w:bottom w:val="none" w:sz="0" w:space="0" w:color="auto"/>
        <w:right w:val="none" w:sz="0" w:space="0" w:color="auto"/>
      </w:divBdr>
    </w:div>
    <w:div w:id="994265407">
      <w:bodyDiv w:val="1"/>
      <w:marLeft w:val="0"/>
      <w:marRight w:val="0"/>
      <w:marTop w:val="0"/>
      <w:marBottom w:val="0"/>
      <w:divBdr>
        <w:top w:val="none" w:sz="0" w:space="0" w:color="auto"/>
        <w:left w:val="none" w:sz="0" w:space="0" w:color="auto"/>
        <w:bottom w:val="none" w:sz="0" w:space="0" w:color="auto"/>
        <w:right w:val="none" w:sz="0" w:space="0" w:color="auto"/>
      </w:divBdr>
    </w:div>
    <w:div w:id="1022323944">
      <w:bodyDiv w:val="1"/>
      <w:marLeft w:val="0"/>
      <w:marRight w:val="0"/>
      <w:marTop w:val="0"/>
      <w:marBottom w:val="0"/>
      <w:divBdr>
        <w:top w:val="none" w:sz="0" w:space="0" w:color="auto"/>
        <w:left w:val="none" w:sz="0" w:space="0" w:color="auto"/>
        <w:bottom w:val="none" w:sz="0" w:space="0" w:color="auto"/>
        <w:right w:val="none" w:sz="0" w:space="0" w:color="auto"/>
      </w:divBdr>
      <w:divsChild>
        <w:div w:id="489909535">
          <w:marLeft w:val="547"/>
          <w:marRight w:val="0"/>
          <w:marTop w:val="77"/>
          <w:marBottom w:val="0"/>
          <w:divBdr>
            <w:top w:val="none" w:sz="0" w:space="0" w:color="auto"/>
            <w:left w:val="none" w:sz="0" w:space="0" w:color="auto"/>
            <w:bottom w:val="none" w:sz="0" w:space="0" w:color="auto"/>
            <w:right w:val="none" w:sz="0" w:space="0" w:color="auto"/>
          </w:divBdr>
        </w:div>
        <w:div w:id="1800763829">
          <w:marLeft w:val="547"/>
          <w:marRight w:val="0"/>
          <w:marTop w:val="77"/>
          <w:marBottom w:val="0"/>
          <w:divBdr>
            <w:top w:val="none" w:sz="0" w:space="0" w:color="auto"/>
            <w:left w:val="none" w:sz="0" w:space="0" w:color="auto"/>
            <w:bottom w:val="none" w:sz="0" w:space="0" w:color="auto"/>
            <w:right w:val="none" w:sz="0" w:space="0" w:color="auto"/>
          </w:divBdr>
        </w:div>
      </w:divsChild>
    </w:div>
    <w:div w:id="1024789317">
      <w:bodyDiv w:val="1"/>
      <w:marLeft w:val="0"/>
      <w:marRight w:val="0"/>
      <w:marTop w:val="0"/>
      <w:marBottom w:val="0"/>
      <w:divBdr>
        <w:top w:val="none" w:sz="0" w:space="0" w:color="auto"/>
        <w:left w:val="none" w:sz="0" w:space="0" w:color="auto"/>
        <w:bottom w:val="none" w:sz="0" w:space="0" w:color="auto"/>
        <w:right w:val="none" w:sz="0" w:space="0" w:color="auto"/>
      </w:divBdr>
      <w:divsChild>
        <w:div w:id="2071297922">
          <w:marLeft w:val="547"/>
          <w:marRight w:val="0"/>
          <w:marTop w:val="77"/>
          <w:marBottom w:val="0"/>
          <w:divBdr>
            <w:top w:val="none" w:sz="0" w:space="0" w:color="auto"/>
            <w:left w:val="none" w:sz="0" w:space="0" w:color="auto"/>
            <w:bottom w:val="none" w:sz="0" w:space="0" w:color="auto"/>
            <w:right w:val="none" w:sz="0" w:space="0" w:color="auto"/>
          </w:divBdr>
        </w:div>
        <w:div w:id="1577980397">
          <w:marLeft w:val="547"/>
          <w:marRight w:val="0"/>
          <w:marTop w:val="77"/>
          <w:marBottom w:val="0"/>
          <w:divBdr>
            <w:top w:val="none" w:sz="0" w:space="0" w:color="auto"/>
            <w:left w:val="none" w:sz="0" w:space="0" w:color="auto"/>
            <w:bottom w:val="none" w:sz="0" w:space="0" w:color="auto"/>
            <w:right w:val="none" w:sz="0" w:space="0" w:color="auto"/>
          </w:divBdr>
        </w:div>
      </w:divsChild>
    </w:div>
    <w:div w:id="1035932020">
      <w:bodyDiv w:val="1"/>
      <w:marLeft w:val="0"/>
      <w:marRight w:val="0"/>
      <w:marTop w:val="0"/>
      <w:marBottom w:val="0"/>
      <w:divBdr>
        <w:top w:val="none" w:sz="0" w:space="0" w:color="auto"/>
        <w:left w:val="none" w:sz="0" w:space="0" w:color="auto"/>
        <w:bottom w:val="none" w:sz="0" w:space="0" w:color="auto"/>
        <w:right w:val="none" w:sz="0" w:space="0" w:color="auto"/>
      </w:divBdr>
    </w:div>
    <w:div w:id="1043022441">
      <w:bodyDiv w:val="1"/>
      <w:marLeft w:val="0"/>
      <w:marRight w:val="0"/>
      <w:marTop w:val="0"/>
      <w:marBottom w:val="0"/>
      <w:divBdr>
        <w:top w:val="none" w:sz="0" w:space="0" w:color="auto"/>
        <w:left w:val="none" w:sz="0" w:space="0" w:color="auto"/>
        <w:bottom w:val="none" w:sz="0" w:space="0" w:color="auto"/>
        <w:right w:val="none" w:sz="0" w:space="0" w:color="auto"/>
      </w:divBdr>
    </w:div>
    <w:div w:id="1071193605">
      <w:bodyDiv w:val="1"/>
      <w:marLeft w:val="0"/>
      <w:marRight w:val="0"/>
      <w:marTop w:val="0"/>
      <w:marBottom w:val="0"/>
      <w:divBdr>
        <w:top w:val="none" w:sz="0" w:space="0" w:color="auto"/>
        <w:left w:val="none" w:sz="0" w:space="0" w:color="auto"/>
        <w:bottom w:val="none" w:sz="0" w:space="0" w:color="auto"/>
        <w:right w:val="none" w:sz="0" w:space="0" w:color="auto"/>
      </w:divBdr>
    </w:div>
    <w:div w:id="1082799049">
      <w:bodyDiv w:val="1"/>
      <w:marLeft w:val="0"/>
      <w:marRight w:val="0"/>
      <w:marTop w:val="0"/>
      <w:marBottom w:val="0"/>
      <w:divBdr>
        <w:top w:val="none" w:sz="0" w:space="0" w:color="auto"/>
        <w:left w:val="none" w:sz="0" w:space="0" w:color="auto"/>
        <w:bottom w:val="none" w:sz="0" w:space="0" w:color="auto"/>
        <w:right w:val="none" w:sz="0" w:space="0" w:color="auto"/>
      </w:divBdr>
      <w:divsChild>
        <w:div w:id="751124623">
          <w:marLeft w:val="0"/>
          <w:marRight w:val="0"/>
          <w:marTop w:val="0"/>
          <w:marBottom w:val="0"/>
          <w:divBdr>
            <w:top w:val="none" w:sz="0" w:space="0" w:color="auto"/>
            <w:left w:val="none" w:sz="0" w:space="0" w:color="auto"/>
            <w:bottom w:val="none" w:sz="0" w:space="0" w:color="auto"/>
            <w:right w:val="none" w:sz="0" w:space="0" w:color="auto"/>
          </w:divBdr>
          <w:divsChild>
            <w:div w:id="1752657518">
              <w:marLeft w:val="0"/>
              <w:marRight w:val="0"/>
              <w:marTop w:val="0"/>
              <w:marBottom w:val="0"/>
              <w:divBdr>
                <w:top w:val="none" w:sz="0" w:space="0" w:color="auto"/>
                <w:left w:val="none" w:sz="0" w:space="0" w:color="auto"/>
                <w:bottom w:val="none" w:sz="0" w:space="0" w:color="auto"/>
                <w:right w:val="none" w:sz="0" w:space="0" w:color="auto"/>
              </w:divBdr>
              <w:divsChild>
                <w:div w:id="1211964454">
                  <w:marLeft w:val="0"/>
                  <w:marRight w:val="0"/>
                  <w:marTop w:val="0"/>
                  <w:marBottom w:val="0"/>
                  <w:divBdr>
                    <w:top w:val="none" w:sz="0" w:space="0" w:color="auto"/>
                    <w:left w:val="none" w:sz="0" w:space="0" w:color="auto"/>
                    <w:bottom w:val="none" w:sz="0" w:space="0" w:color="auto"/>
                    <w:right w:val="none" w:sz="0" w:space="0" w:color="auto"/>
                  </w:divBdr>
                  <w:divsChild>
                    <w:div w:id="998196090">
                      <w:marLeft w:val="0"/>
                      <w:marRight w:val="0"/>
                      <w:marTop w:val="0"/>
                      <w:marBottom w:val="210"/>
                      <w:divBdr>
                        <w:top w:val="none" w:sz="0" w:space="0" w:color="auto"/>
                        <w:left w:val="none" w:sz="0" w:space="0" w:color="auto"/>
                        <w:bottom w:val="none" w:sz="0" w:space="0" w:color="auto"/>
                        <w:right w:val="none" w:sz="0" w:space="0" w:color="auto"/>
                      </w:divBdr>
                      <w:divsChild>
                        <w:div w:id="1098260514">
                          <w:marLeft w:val="0"/>
                          <w:marRight w:val="0"/>
                          <w:marTop w:val="0"/>
                          <w:marBottom w:val="0"/>
                          <w:divBdr>
                            <w:top w:val="single" w:sz="6" w:space="7" w:color="E3E3E3"/>
                            <w:left w:val="single" w:sz="6" w:space="7" w:color="E3E3E3"/>
                            <w:bottom w:val="single" w:sz="6" w:space="7" w:color="E0E0E0"/>
                            <w:right w:val="single" w:sz="6" w:space="7" w:color="ECECEC"/>
                          </w:divBdr>
                          <w:divsChild>
                            <w:div w:id="973758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86801914">
      <w:bodyDiv w:val="1"/>
      <w:marLeft w:val="0"/>
      <w:marRight w:val="0"/>
      <w:marTop w:val="0"/>
      <w:marBottom w:val="0"/>
      <w:divBdr>
        <w:top w:val="none" w:sz="0" w:space="0" w:color="auto"/>
        <w:left w:val="none" w:sz="0" w:space="0" w:color="auto"/>
        <w:bottom w:val="none" w:sz="0" w:space="0" w:color="auto"/>
        <w:right w:val="none" w:sz="0" w:space="0" w:color="auto"/>
      </w:divBdr>
      <w:divsChild>
        <w:div w:id="1159879004">
          <w:marLeft w:val="0"/>
          <w:marRight w:val="0"/>
          <w:marTop w:val="0"/>
          <w:marBottom w:val="0"/>
          <w:divBdr>
            <w:top w:val="none" w:sz="0" w:space="0" w:color="auto"/>
            <w:left w:val="none" w:sz="0" w:space="0" w:color="auto"/>
            <w:bottom w:val="none" w:sz="0" w:space="0" w:color="auto"/>
            <w:right w:val="none" w:sz="0" w:space="0" w:color="auto"/>
          </w:divBdr>
        </w:div>
      </w:divsChild>
    </w:div>
    <w:div w:id="1096942081">
      <w:bodyDiv w:val="1"/>
      <w:marLeft w:val="0"/>
      <w:marRight w:val="0"/>
      <w:marTop w:val="0"/>
      <w:marBottom w:val="0"/>
      <w:divBdr>
        <w:top w:val="none" w:sz="0" w:space="0" w:color="auto"/>
        <w:left w:val="none" w:sz="0" w:space="0" w:color="auto"/>
        <w:bottom w:val="none" w:sz="0" w:space="0" w:color="auto"/>
        <w:right w:val="none" w:sz="0" w:space="0" w:color="auto"/>
      </w:divBdr>
      <w:divsChild>
        <w:div w:id="482163601">
          <w:marLeft w:val="0"/>
          <w:marRight w:val="0"/>
          <w:marTop w:val="0"/>
          <w:marBottom w:val="0"/>
          <w:divBdr>
            <w:top w:val="none" w:sz="0" w:space="0" w:color="auto"/>
            <w:left w:val="none" w:sz="0" w:space="0" w:color="auto"/>
            <w:bottom w:val="none" w:sz="0" w:space="0" w:color="auto"/>
            <w:right w:val="none" w:sz="0" w:space="0" w:color="auto"/>
          </w:divBdr>
        </w:div>
      </w:divsChild>
    </w:div>
    <w:div w:id="1117411631">
      <w:bodyDiv w:val="1"/>
      <w:marLeft w:val="0"/>
      <w:marRight w:val="0"/>
      <w:marTop w:val="0"/>
      <w:marBottom w:val="0"/>
      <w:divBdr>
        <w:top w:val="none" w:sz="0" w:space="0" w:color="auto"/>
        <w:left w:val="none" w:sz="0" w:space="0" w:color="auto"/>
        <w:bottom w:val="none" w:sz="0" w:space="0" w:color="auto"/>
        <w:right w:val="none" w:sz="0" w:space="0" w:color="auto"/>
      </w:divBdr>
    </w:div>
    <w:div w:id="1141264239">
      <w:bodyDiv w:val="1"/>
      <w:marLeft w:val="0"/>
      <w:marRight w:val="0"/>
      <w:marTop w:val="0"/>
      <w:marBottom w:val="0"/>
      <w:divBdr>
        <w:top w:val="none" w:sz="0" w:space="0" w:color="auto"/>
        <w:left w:val="none" w:sz="0" w:space="0" w:color="auto"/>
        <w:bottom w:val="none" w:sz="0" w:space="0" w:color="auto"/>
        <w:right w:val="none" w:sz="0" w:space="0" w:color="auto"/>
      </w:divBdr>
    </w:div>
    <w:div w:id="1164198253">
      <w:bodyDiv w:val="1"/>
      <w:marLeft w:val="0"/>
      <w:marRight w:val="0"/>
      <w:marTop w:val="0"/>
      <w:marBottom w:val="0"/>
      <w:divBdr>
        <w:top w:val="none" w:sz="0" w:space="0" w:color="auto"/>
        <w:left w:val="none" w:sz="0" w:space="0" w:color="auto"/>
        <w:bottom w:val="none" w:sz="0" w:space="0" w:color="auto"/>
        <w:right w:val="none" w:sz="0" w:space="0" w:color="auto"/>
      </w:divBdr>
    </w:div>
    <w:div w:id="1218280995">
      <w:bodyDiv w:val="1"/>
      <w:marLeft w:val="0"/>
      <w:marRight w:val="0"/>
      <w:marTop w:val="0"/>
      <w:marBottom w:val="0"/>
      <w:divBdr>
        <w:top w:val="none" w:sz="0" w:space="0" w:color="auto"/>
        <w:left w:val="none" w:sz="0" w:space="0" w:color="auto"/>
        <w:bottom w:val="none" w:sz="0" w:space="0" w:color="auto"/>
        <w:right w:val="none" w:sz="0" w:space="0" w:color="auto"/>
      </w:divBdr>
    </w:div>
    <w:div w:id="1237664574">
      <w:bodyDiv w:val="1"/>
      <w:marLeft w:val="0"/>
      <w:marRight w:val="0"/>
      <w:marTop w:val="0"/>
      <w:marBottom w:val="0"/>
      <w:divBdr>
        <w:top w:val="none" w:sz="0" w:space="0" w:color="auto"/>
        <w:left w:val="none" w:sz="0" w:space="0" w:color="auto"/>
        <w:bottom w:val="none" w:sz="0" w:space="0" w:color="auto"/>
        <w:right w:val="none" w:sz="0" w:space="0" w:color="auto"/>
      </w:divBdr>
      <w:divsChild>
        <w:div w:id="1980383325">
          <w:marLeft w:val="1325"/>
          <w:marRight w:val="0"/>
          <w:marTop w:val="0"/>
          <w:marBottom w:val="0"/>
          <w:divBdr>
            <w:top w:val="none" w:sz="0" w:space="0" w:color="auto"/>
            <w:left w:val="none" w:sz="0" w:space="0" w:color="auto"/>
            <w:bottom w:val="none" w:sz="0" w:space="0" w:color="auto"/>
            <w:right w:val="none" w:sz="0" w:space="0" w:color="auto"/>
          </w:divBdr>
        </w:div>
      </w:divsChild>
    </w:div>
    <w:div w:id="1257713173">
      <w:bodyDiv w:val="1"/>
      <w:marLeft w:val="0"/>
      <w:marRight w:val="0"/>
      <w:marTop w:val="0"/>
      <w:marBottom w:val="0"/>
      <w:divBdr>
        <w:top w:val="none" w:sz="0" w:space="0" w:color="auto"/>
        <w:left w:val="none" w:sz="0" w:space="0" w:color="auto"/>
        <w:bottom w:val="none" w:sz="0" w:space="0" w:color="auto"/>
        <w:right w:val="none" w:sz="0" w:space="0" w:color="auto"/>
      </w:divBdr>
    </w:div>
    <w:div w:id="1283924035">
      <w:bodyDiv w:val="1"/>
      <w:marLeft w:val="0"/>
      <w:marRight w:val="0"/>
      <w:marTop w:val="0"/>
      <w:marBottom w:val="0"/>
      <w:divBdr>
        <w:top w:val="none" w:sz="0" w:space="0" w:color="auto"/>
        <w:left w:val="none" w:sz="0" w:space="0" w:color="auto"/>
        <w:bottom w:val="none" w:sz="0" w:space="0" w:color="auto"/>
        <w:right w:val="none" w:sz="0" w:space="0" w:color="auto"/>
      </w:divBdr>
    </w:div>
    <w:div w:id="1288200886">
      <w:bodyDiv w:val="1"/>
      <w:marLeft w:val="0"/>
      <w:marRight w:val="0"/>
      <w:marTop w:val="0"/>
      <w:marBottom w:val="0"/>
      <w:divBdr>
        <w:top w:val="none" w:sz="0" w:space="0" w:color="auto"/>
        <w:left w:val="none" w:sz="0" w:space="0" w:color="auto"/>
        <w:bottom w:val="none" w:sz="0" w:space="0" w:color="auto"/>
        <w:right w:val="none" w:sz="0" w:space="0" w:color="auto"/>
      </w:divBdr>
    </w:div>
    <w:div w:id="1321809368">
      <w:bodyDiv w:val="1"/>
      <w:marLeft w:val="0"/>
      <w:marRight w:val="0"/>
      <w:marTop w:val="0"/>
      <w:marBottom w:val="0"/>
      <w:divBdr>
        <w:top w:val="none" w:sz="0" w:space="0" w:color="auto"/>
        <w:left w:val="none" w:sz="0" w:space="0" w:color="auto"/>
        <w:bottom w:val="none" w:sz="0" w:space="0" w:color="auto"/>
        <w:right w:val="none" w:sz="0" w:space="0" w:color="auto"/>
      </w:divBdr>
    </w:div>
    <w:div w:id="1326517283">
      <w:bodyDiv w:val="1"/>
      <w:marLeft w:val="0"/>
      <w:marRight w:val="0"/>
      <w:marTop w:val="0"/>
      <w:marBottom w:val="0"/>
      <w:divBdr>
        <w:top w:val="none" w:sz="0" w:space="0" w:color="auto"/>
        <w:left w:val="none" w:sz="0" w:space="0" w:color="auto"/>
        <w:bottom w:val="none" w:sz="0" w:space="0" w:color="auto"/>
        <w:right w:val="none" w:sz="0" w:space="0" w:color="auto"/>
      </w:divBdr>
    </w:div>
    <w:div w:id="1331131277">
      <w:bodyDiv w:val="1"/>
      <w:marLeft w:val="0"/>
      <w:marRight w:val="0"/>
      <w:marTop w:val="0"/>
      <w:marBottom w:val="0"/>
      <w:divBdr>
        <w:top w:val="none" w:sz="0" w:space="0" w:color="auto"/>
        <w:left w:val="none" w:sz="0" w:space="0" w:color="auto"/>
        <w:bottom w:val="none" w:sz="0" w:space="0" w:color="auto"/>
        <w:right w:val="none" w:sz="0" w:space="0" w:color="auto"/>
      </w:divBdr>
    </w:div>
    <w:div w:id="1341397117">
      <w:bodyDiv w:val="1"/>
      <w:marLeft w:val="0"/>
      <w:marRight w:val="0"/>
      <w:marTop w:val="0"/>
      <w:marBottom w:val="0"/>
      <w:divBdr>
        <w:top w:val="none" w:sz="0" w:space="0" w:color="auto"/>
        <w:left w:val="none" w:sz="0" w:space="0" w:color="auto"/>
        <w:bottom w:val="none" w:sz="0" w:space="0" w:color="auto"/>
        <w:right w:val="none" w:sz="0" w:space="0" w:color="auto"/>
      </w:divBdr>
      <w:divsChild>
        <w:div w:id="145587251">
          <w:marLeft w:val="720"/>
          <w:marRight w:val="0"/>
          <w:marTop w:val="0"/>
          <w:marBottom w:val="0"/>
          <w:divBdr>
            <w:top w:val="none" w:sz="0" w:space="0" w:color="auto"/>
            <w:left w:val="none" w:sz="0" w:space="0" w:color="auto"/>
            <w:bottom w:val="none" w:sz="0" w:space="0" w:color="auto"/>
            <w:right w:val="none" w:sz="0" w:space="0" w:color="auto"/>
          </w:divBdr>
        </w:div>
      </w:divsChild>
    </w:div>
    <w:div w:id="1350568947">
      <w:bodyDiv w:val="1"/>
      <w:marLeft w:val="0"/>
      <w:marRight w:val="0"/>
      <w:marTop w:val="0"/>
      <w:marBottom w:val="0"/>
      <w:divBdr>
        <w:top w:val="none" w:sz="0" w:space="0" w:color="auto"/>
        <w:left w:val="none" w:sz="0" w:space="0" w:color="auto"/>
        <w:bottom w:val="none" w:sz="0" w:space="0" w:color="auto"/>
        <w:right w:val="none" w:sz="0" w:space="0" w:color="auto"/>
      </w:divBdr>
      <w:divsChild>
        <w:div w:id="134687188">
          <w:marLeft w:val="1325"/>
          <w:marRight w:val="0"/>
          <w:marTop w:val="0"/>
          <w:marBottom w:val="0"/>
          <w:divBdr>
            <w:top w:val="none" w:sz="0" w:space="0" w:color="auto"/>
            <w:left w:val="none" w:sz="0" w:space="0" w:color="auto"/>
            <w:bottom w:val="none" w:sz="0" w:space="0" w:color="auto"/>
            <w:right w:val="none" w:sz="0" w:space="0" w:color="auto"/>
          </w:divBdr>
        </w:div>
      </w:divsChild>
    </w:div>
    <w:div w:id="1420518374">
      <w:bodyDiv w:val="1"/>
      <w:marLeft w:val="0"/>
      <w:marRight w:val="0"/>
      <w:marTop w:val="0"/>
      <w:marBottom w:val="0"/>
      <w:divBdr>
        <w:top w:val="none" w:sz="0" w:space="0" w:color="auto"/>
        <w:left w:val="none" w:sz="0" w:space="0" w:color="auto"/>
        <w:bottom w:val="none" w:sz="0" w:space="0" w:color="auto"/>
        <w:right w:val="none" w:sz="0" w:space="0" w:color="auto"/>
      </w:divBdr>
    </w:div>
    <w:div w:id="1440102136">
      <w:bodyDiv w:val="1"/>
      <w:marLeft w:val="0"/>
      <w:marRight w:val="0"/>
      <w:marTop w:val="0"/>
      <w:marBottom w:val="0"/>
      <w:divBdr>
        <w:top w:val="none" w:sz="0" w:space="0" w:color="auto"/>
        <w:left w:val="none" w:sz="0" w:space="0" w:color="auto"/>
        <w:bottom w:val="none" w:sz="0" w:space="0" w:color="auto"/>
        <w:right w:val="none" w:sz="0" w:space="0" w:color="auto"/>
      </w:divBdr>
    </w:div>
    <w:div w:id="1446466758">
      <w:bodyDiv w:val="1"/>
      <w:marLeft w:val="0"/>
      <w:marRight w:val="0"/>
      <w:marTop w:val="0"/>
      <w:marBottom w:val="0"/>
      <w:divBdr>
        <w:top w:val="none" w:sz="0" w:space="0" w:color="auto"/>
        <w:left w:val="none" w:sz="0" w:space="0" w:color="auto"/>
        <w:bottom w:val="none" w:sz="0" w:space="0" w:color="auto"/>
        <w:right w:val="none" w:sz="0" w:space="0" w:color="auto"/>
      </w:divBdr>
      <w:divsChild>
        <w:div w:id="1357579948">
          <w:marLeft w:val="1958"/>
          <w:marRight w:val="0"/>
          <w:marTop w:val="96"/>
          <w:marBottom w:val="0"/>
          <w:divBdr>
            <w:top w:val="none" w:sz="0" w:space="0" w:color="auto"/>
            <w:left w:val="none" w:sz="0" w:space="0" w:color="auto"/>
            <w:bottom w:val="none" w:sz="0" w:space="0" w:color="auto"/>
            <w:right w:val="none" w:sz="0" w:space="0" w:color="auto"/>
          </w:divBdr>
        </w:div>
        <w:div w:id="206260308">
          <w:marLeft w:val="1958"/>
          <w:marRight w:val="0"/>
          <w:marTop w:val="96"/>
          <w:marBottom w:val="0"/>
          <w:divBdr>
            <w:top w:val="none" w:sz="0" w:space="0" w:color="auto"/>
            <w:left w:val="none" w:sz="0" w:space="0" w:color="auto"/>
            <w:bottom w:val="none" w:sz="0" w:space="0" w:color="auto"/>
            <w:right w:val="none" w:sz="0" w:space="0" w:color="auto"/>
          </w:divBdr>
        </w:div>
      </w:divsChild>
    </w:div>
    <w:div w:id="1465612844">
      <w:bodyDiv w:val="1"/>
      <w:marLeft w:val="0"/>
      <w:marRight w:val="0"/>
      <w:marTop w:val="0"/>
      <w:marBottom w:val="0"/>
      <w:divBdr>
        <w:top w:val="none" w:sz="0" w:space="0" w:color="auto"/>
        <w:left w:val="none" w:sz="0" w:space="0" w:color="auto"/>
        <w:bottom w:val="none" w:sz="0" w:space="0" w:color="auto"/>
        <w:right w:val="none" w:sz="0" w:space="0" w:color="auto"/>
      </w:divBdr>
    </w:div>
    <w:div w:id="1498964212">
      <w:bodyDiv w:val="1"/>
      <w:marLeft w:val="0"/>
      <w:marRight w:val="0"/>
      <w:marTop w:val="0"/>
      <w:marBottom w:val="0"/>
      <w:divBdr>
        <w:top w:val="none" w:sz="0" w:space="0" w:color="auto"/>
        <w:left w:val="none" w:sz="0" w:space="0" w:color="auto"/>
        <w:bottom w:val="none" w:sz="0" w:space="0" w:color="auto"/>
        <w:right w:val="none" w:sz="0" w:space="0" w:color="auto"/>
      </w:divBdr>
      <w:divsChild>
        <w:div w:id="1968579856">
          <w:marLeft w:val="1166"/>
          <w:marRight w:val="0"/>
          <w:marTop w:val="0"/>
          <w:marBottom w:val="0"/>
          <w:divBdr>
            <w:top w:val="none" w:sz="0" w:space="0" w:color="auto"/>
            <w:left w:val="none" w:sz="0" w:space="0" w:color="auto"/>
            <w:bottom w:val="none" w:sz="0" w:space="0" w:color="auto"/>
            <w:right w:val="none" w:sz="0" w:space="0" w:color="auto"/>
          </w:divBdr>
        </w:div>
      </w:divsChild>
    </w:div>
    <w:div w:id="1510827717">
      <w:bodyDiv w:val="1"/>
      <w:marLeft w:val="0"/>
      <w:marRight w:val="0"/>
      <w:marTop w:val="0"/>
      <w:marBottom w:val="0"/>
      <w:divBdr>
        <w:top w:val="none" w:sz="0" w:space="0" w:color="auto"/>
        <w:left w:val="none" w:sz="0" w:space="0" w:color="auto"/>
        <w:bottom w:val="none" w:sz="0" w:space="0" w:color="auto"/>
        <w:right w:val="none" w:sz="0" w:space="0" w:color="auto"/>
      </w:divBdr>
    </w:div>
    <w:div w:id="1525750583">
      <w:bodyDiv w:val="1"/>
      <w:marLeft w:val="0"/>
      <w:marRight w:val="0"/>
      <w:marTop w:val="0"/>
      <w:marBottom w:val="0"/>
      <w:divBdr>
        <w:top w:val="none" w:sz="0" w:space="0" w:color="auto"/>
        <w:left w:val="none" w:sz="0" w:space="0" w:color="auto"/>
        <w:bottom w:val="none" w:sz="0" w:space="0" w:color="auto"/>
        <w:right w:val="none" w:sz="0" w:space="0" w:color="auto"/>
      </w:divBdr>
    </w:div>
    <w:div w:id="1525897674">
      <w:bodyDiv w:val="1"/>
      <w:marLeft w:val="0"/>
      <w:marRight w:val="0"/>
      <w:marTop w:val="0"/>
      <w:marBottom w:val="0"/>
      <w:divBdr>
        <w:top w:val="none" w:sz="0" w:space="0" w:color="auto"/>
        <w:left w:val="none" w:sz="0" w:space="0" w:color="auto"/>
        <w:bottom w:val="none" w:sz="0" w:space="0" w:color="auto"/>
        <w:right w:val="none" w:sz="0" w:space="0" w:color="auto"/>
      </w:divBdr>
      <w:divsChild>
        <w:div w:id="783696823">
          <w:marLeft w:val="1325"/>
          <w:marRight w:val="0"/>
          <w:marTop w:val="0"/>
          <w:marBottom w:val="0"/>
          <w:divBdr>
            <w:top w:val="none" w:sz="0" w:space="0" w:color="auto"/>
            <w:left w:val="none" w:sz="0" w:space="0" w:color="auto"/>
            <w:bottom w:val="none" w:sz="0" w:space="0" w:color="auto"/>
            <w:right w:val="none" w:sz="0" w:space="0" w:color="auto"/>
          </w:divBdr>
        </w:div>
      </w:divsChild>
    </w:div>
    <w:div w:id="1611662931">
      <w:bodyDiv w:val="1"/>
      <w:marLeft w:val="0"/>
      <w:marRight w:val="0"/>
      <w:marTop w:val="0"/>
      <w:marBottom w:val="0"/>
      <w:divBdr>
        <w:top w:val="none" w:sz="0" w:space="0" w:color="auto"/>
        <w:left w:val="none" w:sz="0" w:space="0" w:color="auto"/>
        <w:bottom w:val="none" w:sz="0" w:space="0" w:color="auto"/>
        <w:right w:val="none" w:sz="0" w:space="0" w:color="auto"/>
      </w:divBdr>
    </w:div>
    <w:div w:id="1634752297">
      <w:bodyDiv w:val="1"/>
      <w:marLeft w:val="0"/>
      <w:marRight w:val="0"/>
      <w:marTop w:val="0"/>
      <w:marBottom w:val="0"/>
      <w:divBdr>
        <w:top w:val="none" w:sz="0" w:space="0" w:color="auto"/>
        <w:left w:val="none" w:sz="0" w:space="0" w:color="auto"/>
        <w:bottom w:val="none" w:sz="0" w:space="0" w:color="auto"/>
        <w:right w:val="none" w:sz="0" w:space="0" w:color="auto"/>
      </w:divBdr>
    </w:div>
    <w:div w:id="1683971363">
      <w:bodyDiv w:val="1"/>
      <w:marLeft w:val="0"/>
      <w:marRight w:val="0"/>
      <w:marTop w:val="0"/>
      <w:marBottom w:val="0"/>
      <w:divBdr>
        <w:top w:val="none" w:sz="0" w:space="0" w:color="auto"/>
        <w:left w:val="none" w:sz="0" w:space="0" w:color="auto"/>
        <w:bottom w:val="none" w:sz="0" w:space="0" w:color="auto"/>
        <w:right w:val="none" w:sz="0" w:space="0" w:color="auto"/>
      </w:divBdr>
      <w:divsChild>
        <w:div w:id="200242400">
          <w:marLeft w:val="720"/>
          <w:marRight w:val="0"/>
          <w:marTop w:val="0"/>
          <w:marBottom w:val="0"/>
          <w:divBdr>
            <w:top w:val="none" w:sz="0" w:space="0" w:color="auto"/>
            <w:left w:val="none" w:sz="0" w:space="0" w:color="auto"/>
            <w:bottom w:val="none" w:sz="0" w:space="0" w:color="auto"/>
            <w:right w:val="none" w:sz="0" w:space="0" w:color="auto"/>
          </w:divBdr>
        </w:div>
        <w:div w:id="944309004">
          <w:marLeft w:val="1325"/>
          <w:marRight w:val="0"/>
          <w:marTop w:val="0"/>
          <w:marBottom w:val="0"/>
          <w:divBdr>
            <w:top w:val="none" w:sz="0" w:space="0" w:color="auto"/>
            <w:left w:val="none" w:sz="0" w:space="0" w:color="auto"/>
            <w:bottom w:val="none" w:sz="0" w:space="0" w:color="auto"/>
            <w:right w:val="none" w:sz="0" w:space="0" w:color="auto"/>
          </w:divBdr>
        </w:div>
        <w:div w:id="1622111959">
          <w:marLeft w:val="720"/>
          <w:marRight w:val="0"/>
          <w:marTop w:val="0"/>
          <w:marBottom w:val="0"/>
          <w:divBdr>
            <w:top w:val="none" w:sz="0" w:space="0" w:color="auto"/>
            <w:left w:val="none" w:sz="0" w:space="0" w:color="auto"/>
            <w:bottom w:val="none" w:sz="0" w:space="0" w:color="auto"/>
            <w:right w:val="none" w:sz="0" w:space="0" w:color="auto"/>
          </w:divBdr>
        </w:div>
        <w:div w:id="1641690666">
          <w:marLeft w:val="720"/>
          <w:marRight w:val="0"/>
          <w:marTop w:val="0"/>
          <w:marBottom w:val="0"/>
          <w:divBdr>
            <w:top w:val="none" w:sz="0" w:space="0" w:color="auto"/>
            <w:left w:val="none" w:sz="0" w:space="0" w:color="auto"/>
            <w:bottom w:val="none" w:sz="0" w:space="0" w:color="auto"/>
            <w:right w:val="none" w:sz="0" w:space="0" w:color="auto"/>
          </w:divBdr>
        </w:div>
      </w:divsChild>
    </w:div>
    <w:div w:id="1705516205">
      <w:bodyDiv w:val="1"/>
      <w:marLeft w:val="0"/>
      <w:marRight w:val="0"/>
      <w:marTop w:val="0"/>
      <w:marBottom w:val="0"/>
      <w:divBdr>
        <w:top w:val="none" w:sz="0" w:space="0" w:color="auto"/>
        <w:left w:val="none" w:sz="0" w:space="0" w:color="auto"/>
        <w:bottom w:val="none" w:sz="0" w:space="0" w:color="auto"/>
        <w:right w:val="none" w:sz="0" w:space="0" w:color="auto"/>
      </w:divBdr>
      <w:divsChild>
        <w:div w:id="285966140">
          <w:marLeft w:val="547"/>
          <w:marRight w:val="0"/>
          <w:marTop w:val="0"/>
          <w:marBottom w:val="0"/>
          <w:divBdr>
            <w:top w:val="none" w:sz="0" w:space="0" w:color="auto"/>
            <w:left w:val="none" w:sz="0" w:space="0" w:color="auto"/>
            <w:bottom w:val="none" w:sz="0" w:space="0" w:color="auto"/>
            <w:right w:val="none" w:sz="0" w:space="0" w:color="auto"/>
          </w:divBdr>
        </w:div>
        <w:div w:id="1239167975">
          <w:marLeft w:val="547"/>
          <w:marRight w:val="0"/>
          <w:marTop w:val="0"/>
          <w:marBottom w:val="0"/>
          <w:divBdr>
            <w:top w:val="none" w:sz="0" w:space="0" w:color="auto"/>
            <w:left w:val="none" w:sz="0" w:space="0" w:color="auto"/>
            <w:bottom w:val="none" w:sz="0" w:space="0" w:color="auto"/>
            <w:right w:val="none" w:sz="0" w:space="0" w:color="auto"/>
          </w:divBdr>
        </w:div>
        <w:div w:id="726606102">
          <w:marLeft w:val="547"/>
          <w:marRight w:val="0"/>
          <w:marTop w:val="0"/>
          <w:marBottom w:val="0"/>
          <w:divBdr>
            <w:top w:val="none" w:sz="0" w:space="0" w:color="auto"/>
            <w:left w:val="none" w:sz="0" w:space="0" w:color="auto"/>
            <w:bottom w:val="none" w:sz="0" w:space="0" w:color="auto"/>
            <w:right w:val="none" w:sz="0" w:space="0" w:color="auto"/>
          </w:divBdr>
        </w:div>
      </w:divsChild>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30377822">
      <w:bodyDiv w:val="1"/>
      <w:marLeft w:val="0"/>
      <w:marRight w:val="0"/>
      <w:marTop w:val="0"/>
      <w:marBottom w:val="0"/>
      <w:divBdr>
        <w:top w:val="none" w:sz="0" w:space="0" w:color="auto"/>
        <w:left w:val="none" w:sz="0" w:space="0" w:color="auto"/>
        <w:bottom w:val="none" w:sz="0" w:space="0" w:color="auto"/>
        <w:right w:val="none" w:sz="0" w:space="0" w:color="auto"/>
      </w:divBdr>
    </w:div>
    <w:div w:id="1753043120">
      <w:bodyDiv w:val="1"/>
      <w:marLeft w:val="0"/>
      <w:marRight w:val="0"/>
      <w:marTop w:val="0"/>
      <w:marBottom w:val="0"/>
      <w:divBdr>
        <w:top w:val="none" w:sz="0" w:space="0" w:color="auto"/>
        <w:left w:val="none" w:sz="0" w:space="0" w:color="auto"/>
        <w:bottom w:val="none" w:sz="0" w:space="0" w:color="auto"/>
        <w:right w:val="none" w:sz="0" w:space="0" w:color="auto"/>
      </w:divBdr>
    </w:div>
    <w:div w:id="1799488566">
      <w:bodyDiv w:val="1"/>
      <w:marLeft w:val="0"/>
      <w:marRight w:val="0"/>
      <w:marTop w:val="0"/>
      <w:marBottom w:val="0"/>
      <w:divBdr>
        <w:top w:val="none" w:sz="0" w:space="0" w:color="auto"/>
        <w:left w:val="none" w:sz="0" w:space="0" w:color="auto"/>
        <w:bottom w:val="none" w:sz="0" w:space="0" w:color="auto"/>
        <w:right w:val="none" w:sz="0" w:space="0" w:color="auto"/>
      </w:divBdr>
      <w:divsChild>
        <w:div w:id="556356488">
          <w:marLeft w:val="720"/>
          <w:marRight w:val="0"/>
          <w:marTop w:val="0"/>
          <w:marBottom w:val="0"/>
          <w:divBdr>
            <w:top w:val="none" w:sz="0" w:space="0" w:color="auto"/>
            <w:left w:val="none" w:sz="0" w:space="0" w:color="auto"/>
            <w:bottom w:val="none" w:sz="0" w:space="0" w:color="auto"/>
            <w:right w:val="none" w:sz="0" w:space="0" w:color="auto"/>
          </w:divBdr>
        </w:div>
        <w:div w:id="784426104">
          <w:marLeft w:val="1325"/>
          <w:marRight w:val="0"/>
          <w:marTop w:val="0"/>
          <w:marBottom w:val="0"/>
          <w:divBdr>
            <w:top w:val="none" w:sz="0" w:space="0" w:color="auto"/>
            <w:left w:val="none" w:sz="0" w:space="0" w:color="auto"/>
            <w:bottom w:val="none" w:sz="0" w:space="0" w:color="auto"/>
            <w:right w:val="none" w:sz="0" w:space="0" w:color="auto"/>
          </w:divBdr>
        </w:div>
      </w:divsChild>
    </w:div>
    <w:div w:id="1825001378">
      <w:bodyDiv w:val="1"/>
      <w:marLeft w:val="0"/>
      <w:marRight w:val="0"/>
      <w:marTop w:val="0"/>
      <w:marBottom w:val="0"/>
      <w:divBdr>
        <w:top w:val="none" w:sz="0" w:space="0" w:color="auto"/>
        <w:left w:val="none" w:sz="0" w:space="0" w:color="auto"/>
        <w:bottom w:val="none" w:sz="0" w:space="0" w:color="auto"/>
        <w:right w:val="none" w:sz="0" w:space="0" w:color="auto"/>
      </w:divBdr>
      <w:divsChild>
        <w:div w:id="1133670497">
          <w:marLeft w:val="0"/>
          <w:marRight w:val="0"/>
          <w:marTop w:val="0"/>
          <w:marBottom w:val="0"/>
          <w:divBdr>
            <w:top w:val="none" w:sz="0" w:space="0" w:color="auto"/>
            <w:left w:val="none" w:sz="0" w:space="0" w:color="auto"/>
            <w:bottom w:val="none" w:sz="0" w:space="0" w:color="auto"/>
            <w:right w:val="none" w:sz="0" w:space="0" w:color="auto"/>
          </w:divBdr>
        </w:div>
      </w:divsChild>
    </w:div>
    <w:div w:id="1883131812">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03826711">
      <w:bodyDiv w:val="1"/>
      <w:marLeft w:val="0"/>
      <w:marRight w:val="0"/>
      <w:marTop w:val="0"/>
      <w:marBottom w:val="0"/>
      <w:divBdr>
        <w:top w:val="none" w:sz="0" w:space="0" w:color="auto"/>
        <w:left w:val="none" w:sz="0" w:space="0" w:color="auto"/>
        <w:bottom w:val="none" w:sz="0" w:space="0" w:color="auto"/>
        <w:right w:val="none" w:sz="0" w:space="0" w:color="auto"/>
      </w:divBdr>
      <w:divsChild>
        <w:div w:id="308360876">
          <w:marLeft w:val="446"/>
          <w:marRight w:val="0"/>
          <w:marTop w:val="0"/>
          <w:marBottom w:val="0"/>
          <w:divBdr>
            <w:top w:val="none" w:sz="0" w:space="0" w:color="auto"/>
            <w:left w:val="none" w:sz="0" w:space="0" w:color="auto"/>
            <w:bottom w:val="none" w:sz="0" w:space="0" w:color="auto"/>
            <w:right w:val="none" w:sz="0" w:space="0" w:color="auto"/>
          </w:divBdr>
        </w:div>
      </w:divsChild>
    </w:div>
    <w:div w:id="1944914270">
      <w:bodyDiv w:val="1"/>
      <w:marLeft w:val="0"/>
      <w:marRight w:val="0"/>
      <w:marTop w:val="0"/>
      <w:marBottom w:val="0"/>
      <w:divBdr>
        <w:top w:val="none" w:sz="0" w:space="0" w:color="auto"/>
        <w:left w:val="none" w:sz="0" w:space="0" w:color="auto"/>
        <w:bottom w:val="none" w:sz="0" w:space="0" w:color="auto"/>
        <w:right w:val="none" w:sz="0" w:space="0" w:color="auto"/>
      </w:divBdr>
    </w:div>
    <w:div w:id="1974213257">
      <w:bodyDiv w:val="1"/>
      <w:marLeft w:val="0"/>
      <w:marRight w:val="0"/>
      <w:marTop w:val="0"/>
      <w:marBottom w:val="0"/>
      <w:divBdr>
        <w:top w:val="none" w:sz="0" w:space="0" w:color="auto"/>
        <w:left w:val="none" w:sz="0" w:space="0" w:color="auto"/>
        <w:bottom w:val="none" w:sz="0" w:space="0" w:color="auto"/>
        <w:right w:val="none" w:sz="0" w:space="0" w:color="auto"/>
      </w:divBdr>
      <w:divsChild>
        <w:div w:id="194319237">
          <w:marLeft w:val="1166"/>
          <w:marRight w:val="0"/>
          <w:marTop w:val="0"/>
          <w:marBottom w:val="0"/>
          <w:divBdr>
            <w:top w:val="none" w:sz="0" w:space="0" w:color="auto"/>
            <w:left w:val="none" w:sz="0" w:space="0" w:color="auto"/>
            <w:bottom w:val="none" w:sz="0" w:space="0" w:color="auto"/>
            <w:right w:val="none" w:sz="0" w:space="0" w:color="auto"/>
          </w:divBdr>
        </w:div>
        <w:div w:id="284702097">
          <w:marLeft w:val="547"/>
          <w:marRight w:val="0"/>
          <w:marTop w:val="0"/>
          <w:marBottom w:val="0"/>
          <w:divBdr>
            <w:top w:val="none" w:sz="0" w:space="0" w:color="auto"/>
            <w:left w:val="none" w:sz="0" w:space="0" w:color="auto"/>
            <w:bottom w:val="none" w:sz="0" w:space="0" w:color="auto"/>
            <w:right w:val="none" w:sz="0" w:space="0" w:color="auto"/>
          </w:divBdr>
        </w:div>
        <w:div w:id="334915608">
          <w:marLeft w:val="547"/>
          <w:marRight w:val="0"/>
          <w:marTop w:val="0"/>
          <w:marBottom w:val="0"/>
          <w:divBdr>
            <w:top w:val="none" w:sz="0" w:space="0" w:color="auto"/>
            <w:left w:val="none" w:sz="0" w:space="0" w:color="auto"/>
            <w:bottom w:val="none" w:sz="0" w:space="0" w:color="auto"/>
            <w:right w:val="none" w:sz="0" w:space="0" w:color="auto"/>
          </w:divBdr>
        </w:div>
        <w:div w:id="2142258274">
          <w:marLeft w:val="547"/>
          <w:marRight w:val="0"/>
          <w:marTop w:val="0"/>
          <w:marBottom w:val="0"/>
          <w:divBdr>
            <w:top w:val="none" w:sz="0" w:space="0" w:color="auto"/>
            <w:left w:val="none" w:sz="0" w:space="0" w:color="auto"/>
            <w:bottom w:val="none" w:sz="0" w:space="0" w:color="auto"/>
            <w:right w:val="none" w:sz="0" w:space="0" w:color="auto"/>
          </w:divBdr>
        </w:div>
      </w:divsChild>
    </w:div>
    <w:div w:id="1977292575">
      <w:bodyDiv w:val="1"/>
      <w:marLeft w:val="0"/>
      <w:marRight w:val="0"/>
      <w:marTop w:val="0"/>
      <w:marBottom w:val="0"/>
      <w:divBdr>
        <w:top w:val="none" w:sz="0" w:space="0" w:color="auto"/>
        <w:left w:val="none" w:sz="0" w:space="0" w:color="auto"/>
        <w:bottom w:val="none" w:sz="0" w:space="0" w:color="auto"/>
        <w:right w:val="none" w:sz="0" w:space="0" w:color="auto"/>
      </w:divBdr>
    </w:div>
    <w:div w:id="1987782787">
      <w:bodyDiv w:val="1"/>
      <w:marLeft w:val="0"/>
      <w:marRight w:val="0"/>
      <w:marTop w:val="0"/>
      <w:marBottom w:val="0"/>
      <w:divBdr>
        <w:top w:val="none" w:sz="0" w:space="0" w:color="auto"/>
        <w:left w:val="none" w:sz="0" w:space="0" w:color="auto"/>
        <w:bottom w:val="none" w:sz="0" w:space="0" w:color="auto"/>
        <w:right w:val="none" w:sz="0" w:space="0" w:color="auto"/>
      </w:divBdr>
    </w:div>
    <w:div w:id="1989748757">
      <w:bodyDiv w:val="1"/>
      <w:marLeft w:val="0"/>
      <w:marRight w:val="0"/>
      <w:marTop w:val="0"/>
      <w:marBottom w:val="0"/>
      <w:divBdr>
        <w:top w:val="none" w:sz="0" w:space="0" w:color="auto"/>
        <w:left w:val="none" w:sz="0" w:space="0" w:color="auto"/>
        <w:bottom w:val="none" w:sz="0" w:space="0" w:color="auto"/>
        <w:right w:val="none" w:sz="0" w:space="0" w:color="auto"/>
      </w:divBdr>
    </w:div>
    <w:div w:id="2098671555">
      <w:bodyDiv w:val="1"/>
      <w:marLeft w:val="0"/>
      <w:marRight w:val="0"/>
      <w:marTop w:val="0"/>
      <w:marBottom w:val="0"/>
      <w:divBdr>
        <w:top w:val="none" w:sz="0" w:space="0" w:color="auto"/>
        <w:left w:val="none" w:sz="0" w:space="0" w:color="auto"/>
        <w:bottom w:val="none" w:sz="0" w:space="0" w:color="auto"/>
        <w:right w:val="none" w:sz="0" w:space="0" w:color="auto"/>
      </w:divBdr>
      <w:divsChild>
        <w:div w:id="1968197630">
          <w:marLeft w:val="446"/>
          <w:marRight w:val="0"/>
          <w:marTop w:val="0"/>
          <w:marBottom w:val="0"/>
          <w:divBdr>
            <w:top w:val="none" w:sz="0" w:space="0" w:color="auto"/>
            <w:left w:val="none" w:sz="0" w:space="0" w:color="auto"/>
            <w:bottom w:val="none" w:sz="0" w:space="0" w:color="auto"/>
            <w:right w:val="none" w:sz="0" w:space="0" w:color="auto"/>
          </w:divBdr>
        </w:div>
        <w:div w:id="501898940">
          <w:marLeft w:val="446"/>
          <w:marRight w:val="0"/>
          <w:marTop w:val="0"/>
          <w:marBottom w:val="0"/>
          <w:divBdr>
            <w:top w:val="none" w:sz="0" w:space="0" w:color="auto"/>
            <w:left w:val="none" w:sz="0" w:space="0" w:color="auto"/>
            <w:bottom w:val="none" w:sz="0" w:space="0" w:color="auto"/>
            <w:right w:val="none" w:sz="0" w:space="0" w:color="auto"/>
          </w:divBdr>
        </w:div>
        <w:div w:id="1698963835">
          <w:marLeft w:val="1166"/>
          <w:marRight w:val="0"/>
          <w:marTop w:val="0"/>
          <w:marBottom w:val="0"/>
          <w:divBdr>
            <w:top w:val="none" w:sz="0" w:space="0" w:color="auto"/>
            <w:left w:val="none" w:sz="0" w:space="0" w:color="auto"/>
            <w:bottom w:val="none" w:sz="0" w:space="0" w:color="auto"/>
            <w:right w:val="none" w:sz="0" w:space="0" w:color="auto"/>
          </w:divBdr>
        </w:div>
        <w:div w:id="2128352210">
          <w:marLeft w:val="1166"/>
          <w:marRight w:val="0"/>
          <w:marTop w:val="0"/>
          <w:marBottom w:val="0"/>
          <w:divBdr>
            <w:top w:val="none" w:sz="0" w:space="0" w:color="auto"/>
            <w:left w:val="none" w:sz="0" w:space="0" w:color="auto"/>
            <w:bottom w:val="none" w:sz="0" w:space="0" w:color="auto"/>
            <w:right w:val="none" w:sz="0" w:space="0" w:color="auto"/>
          </w:divBdr>
        </w:div>
      </w:divsChild>
    </w:div>
    <w:div w:id="2111196551">
      <w:bodyDiv w:val="1"/>
      <w:marLeft w:val="0"/>
      <w:marRight w:val="0"/>
      <w:marTop w:val="0"/>
      <w:marBottom w:val="0"/>
      <w:divBdr>
        <w:top w:val="none" w:sz="0" w:space="0" w:color="auto"/>
        <w:left w:val="none" w:sz="0" w:space="0" w:color="auto"/>
        <w:bottom w:val="none" w:sz="0" w:space="0" w:color="auto"/>
        <w:right w:val="none" w:sz="0" w:space="0" w:color="auto"/>
      </w:divBdr>
    </w:div>
    <w:div w:id="2147163801">
      <w:bodyDiv w:val="1"/>
      <w:marLeft w:val="0"/>
      <w:marRight w:val="0"/>
      <w:marTop w:val="0"/>
      <w:marBottom w:val="0"/>
      <w:divBdr>
        <w:top w:val="none" w:sz="0" w:space="0" w:color="auto"/>
        <w:left w:val="none" w:sz="0" w:space="0" w:color="auto"/>
        <w:bottom w:val="none" w:sz="0" w:space="0" w:color="auto"/>
        <w:right w:val="none" w:sz="0" w:space="0" w:color="auto"/>
      </w:divBdr>
      <w:divsChild>
        <w:div w:id="1474369643">
          <w:marLeft w:val="432"/>
          <w:marRight w:val="0"/>
          <w:marTop w:val="120"/>
          <w:marBottom w:val="0"/>
          <w:divBdr>
            <w:top w:val="none" w:sz="0" w:space="0" w:color="auto"/>
            <w:left w:val="none" w:sz="0" w:space="0" w:color="auto"/>
            <w:bottom w:val="none" w:sz="0" w:space="0" w:color="auto"/>
            <w:right w:val="none" w:sz="0" w:space="0" w:color="auto"/>
          </w:divBdr>
        </w:div>
        <w:div w:id="1105272742">
          <w:marLeft w:val="432"/>
          <w:marRight w:val="0"/>
          <w:marTop w:val="120"/>
          <w:marBottom w:val="0"/>
          <w:divBdr>
            <w:top w:val="none" w:sz="0" w:space="0" w:color="auto"/>
            <w:left w:val="none" w:sz="0" w:space="0" w:color="auto"/>
            <w:bottom w:val="none" w:sz="0" w:space="0" w:color="auto"/>
            <w:right w:val="none" w:sz="0" w:space="0" w:color="auto"/>
          </w:divBdr>
        </w:div>
        <w:div w:id="753623477">
          <w:marLeft w:val="432"/>
          <w:marRight w:val="0"/>
          <w:marTop w:val="12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javascript:void(0)" TargetMode="External"/><Relationship Id="rId13" Type="http://schemas.openxmlformats.org/officeDocument/2006/relationships/image" Target="media/image5.emf"/><Relationship Id="rId18" Type="http://schemas.openxmlformats.org/officeDocument/2006/relationships/image" Target="media/image10.emf"/><Relationship Id="rId3" Type="http://schemas.openxmlformats.org/officeDocument/2006/relationships/styles" Target="styles.xml"/><Relationship Id="rId21" Type="http://schemas.openxmlformats.org/officeDocument/2006/relationships/image" Target="media/image13.emf"/><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image" Target="media/image9.emf"/><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image" Target="media/image12.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5.emf"/><Relationship Id="rId10" Type="http://schemas.openxmlformats.org/officeDocument/2006/relationships/image" Target="media/image2.emf"/><Relationship Id="rId19" Type="http://schemas.openxmlformats.org/officeDocument/2006/relationships/image" Target="media/image11.emf"/><Relationship Id="rId4" Type="http://schemas.openxmlformats.org/officeDocument/2006/relationships/settings" Target="settings.xml"/><Relationship Id="rId9" Type="http://schemas.openxmlformats.org/officeDocument/2006/relationships/image" Target="media/image1.emf"/><Relationship Id="rId14" Type="http://schemas.openxmlformats.org/officeDocument/2006/relationships/image" Target="media/image6.emf"/><Relationship Id="rId22" Type="http://schemas.openxmlformats.org/officeDocument/2006/relationships/image" Target="media/image14.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900883C-0CAE-4EF6-8097-DC4506AA05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TotalTime>
  <Pages>11</Pages>
  <Words>1864</Words>
  <Characters>10631</Characters>
  <Application>Microsoft Office Word</Application>
  <DocSecurity>0</DocSecurity>
  <Lines>88</Lines>
  <Paragraphs>24</Paragraphs>
  <ScaleCrop>false</ScaleCrop>
  <HeadingPairs>
    <vt:vector size="2" baseType="variant">
      <vt:variant>
        <vt:lpstr>Title</vt:lpstr>
      </vt:variant>
      <vt:variant>
        <vt:i4>1</vt:i4>
      </vt:variant>
    </vt:vector>
  </HeadingPairs>
  <TitlesOfParts>
    <vt:vector size="1" baseType="lpstr">
      <vt:lpstr/>
    </vt:vector>
  </TitlesOfParts>
  <Company>Huawei Technologies Co.,Ltd.</Company>
  <LinksUpToDate>false</LinksUpToDate>
  <CharactersWithSpaces>12471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Huawei</dc:creator>
  <cp:lastModifiedBy>Carmela Cozzo</cp:lastModifiedBy>
  <cp:revision>9</cp:revision>
  <cp:lastPrinted>2007-06-19T11:08:00Z</cp:lastPrinted>
  <dcterms:created xsi:type="dcterms:W3CDTF">2016-11-05T00:09:00Z</dcterms:created>
  <dcterms:modified xsi:type="dcterms:W3CDTF">2016-11-05T05:06:00Z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(9)ynyNSsmuLVVbEwBBE74W73lrlVMlxVofueZugsFDU8Nz3Lj/N2gGQ0i9VC+o4OgTwt7XRZKx_x000d_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Pdunw4JrWMWJklxO++NL3oHiyZnQqnkMowereVn/pqQa27PtCvv6xd_x000d_
b3w8ehLctSm/lAqQv2kwuVl7UmTG41O1aSCL4GOjiDloreFxLQWxOsw+LhFGlWN5b2O/pj33_x000d_
r43rXK4IfhbPhKkEJTdw4oA37QL7sjv4LozMLAifvP3kdAEXdSY9S4KSr5tyZ+enwZq5/7jj_x000d_
EHthUAxLO+wMCWS0gC/TCPIT+l/mi6OBA4Jj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13F4zr1bjr7qodCWVucCGL1Rl3+uKe5ZzXzO_x000d_
u1U8two6XM4WnTG37VobczYHz2gOfKOiojYcrMw0ZpWxw+5EPDAnyrIn9RFO+3+mNzHkul/c_x000d_
D1yK+qqoFVOOS/ORI0rb6YTfKFH1B3IHhGW8La6/PnaCI7mumGiFUbnUBoXhPplKqjtyRgNx_x000d_
aWcCBiPquqP5Cf66oHR0FLjr5iAtLS58a4MC9YZ25lBgYwGVWC01Vf</vt:lpwstr>
  </property>
  <property fmtid="{D5CDD505-2E9C-101B-9397-08002B2CF9AE}" pid="7" name="_ms_pID_7253432_00">
    <vt:lpwstr>_ms_pID_7253432</vt:lpwstr>
  </property>
  <property fmtid="{D5CDD505-2E9C-101B-9397-08002B2CF9AE}" pid="8" name="_ms_pID_7253433">
    <vt:lpwstr>w/GC6ZnU0z8IrOZDIf_x000d_
VOEpqVZQ13NizDb79RysU8O0sb40F76bHAVf4XkbDnd8qOpN+vRN+j9lyNLzmtvEm0dkq3Hm_x000d_
XzMBuJJ6jI2dKsyrpN8ToEU6uoPcnEKy+mIF5Wy8BE6TcUzp/qgJFsZluKMtLw07PnX4V9Y/_x000d_
KxM9wwfQIQZDM0Ij4jZM6eUPg+9l5QH6bStZH4pMHuzHB37GoxpCE+y8wyFA0gCYiuPR+hO/</vt:lpwstr>
  </property>
  <property fmtid="{D5CDD505-2E9C-101B-9397-08002B2CF9AE}" pid="9" name="_ms_pID_7253433_00">
    <vt:lpwstr>_ms_pID_7253433</vt:lpwstr>
  </property>
  <property fmtid="{D5CDD505-2E9C-101B-9397-08002B2CF9AE}" pid="10" name="_ms_pID_7253434">
    <vt:lpwstr>_x000d_
lTVaGgWLYs82cIkRb+kfqs7TZOnHwDgjAM8sKaNeXx5Q2Pnh/Kaffl+NJdqAY4mKVrmRUeg5_x000d_
JX/JLVO06TNGVqM0t/NvYf8Lv+1+m6SApRqEnYtTvRWciOOpLZmpdzescLO1HLjhUjqxG+vk_x000d_
mG/Wck58IyKS777o/LfAv1Bi/sm3XzA/eaL9AfThNRAKfYu2Xpza0uIOEhra4MuJld4j2C7u_x000d_
H9opeerEc49ErZKW</vt:lpwstr>
  </property>
  <property fmtid="{D5CDD505-2E9C-101B-9397-08002B2CF9AE}" pid="11" name="_ms_pID_7253434_00">
    <vt:lpwstr>_ms_pID_7253434</vt:lpwstr>
  </property>
  <property fmtid="{D5CDD505-2E9C-101B-9397-08002B2CF9AE}" pid="12" name="_ms_pID_7253435">
    <vt:lpwstr>dD1m3yGXDj5gIMY+X/Yhnr/dE8xcqKtPkwtrH+cC3pouE2BnFnD87+WC_x000d_
HiIvs/K6Ko5uKamPCmKg4SeeXDUFThUq8g8Puep/H98H7lIYBpHk8mA9TuYBSNfT/t7sBmmG_x000d_
KP4dcceCr7XYuYHQ2Ax251wY9d+QwCCKRnE8uraEa6BOH7jAHdIgX6Uy5rSXeCQ4AMeYJhgI_x000d_
5fsWPq/2J6oKvwo1us0H3y6d4WAipRWmJZ</vt:lpwstr>
  </property>
  <property fmtid="{D5CDD505-2E9C-101B-9397-08002B2CF9AE}" pid="13" name="_ms_pID_7253435_00">
    <vt:lpwstr>_ms_pID_7253435</vt:lpwstr>
  </property>
  <property fmtid="{D5CDD505-2E9C-101B-9397-08002B2CF9AE}" pid="14" name="_ms_pID_7253436">
    <vt:lpwstr>oPlIOfIF2n7qsYmK+ECxo0SEm+tP1CDenLdROI_x000d_
lTYzomdX6JuOsGnPF9hUeszUi6Sw/GHj3K/Oi/UdIPObdKo8pz0kKbyBoJ1Z8mKtRqcv2afJ_x000d_
OdY13KFbNLxkVSjEYZBWYqnPzHpH0fKld93GUNee86CRqqXLlcCJHcXVF3+vJ00dz2eEAjIJ_x000d_
rT5U+RbYdvx8vC24i67oVkzL9GbCONQc9+raPjETI3rsVvBlNDEF</vt:lpwstr>
  </property>
  <property fmtid="{D5CDD505-2E9C-101B-9397-08002B2CF9AE}" pid="15" name="_ms_pID_7253436_00">
    <vt:lpwstr>_ms_pID_7253436</vt:lpwstr>
  </property>
  <property fmtid="{D5CDD505-2E9C-101B-9397-08002B2CF9AE}" pid="16" name="_ms_pID_7253437">
    <vt:lpwstr>ei/ZuQy3x51EHvt80IHf_x000d_
211057AFOXtQ55GWXluT8MzapOHwSwXOCnSGJnrR/T9Ibl3RGIL1IMVC11K2AySrJNjdAKDf_x000d_
Dhumk0icZlox/aRuppuq6KE64hRIN3ugwG2A8x9vaNSLC1a9d3V0aoNb2naay7bnun7TwYgX_x000d_
c83sI/8zQm7+2sM5UMzZ2/brq7UPps50jVZLtmAla94LC63kOMu5Vp6iJsN4DouysbrRCe</vt:lpwstr>
  </property>
  <property fmtid="{D5CDD505-2E9C-101B-9397-08002B2CF9AE}" pid="17" name="_ms_pID_7253437_00">
    <vt:lpwstr>_ms_pID_7253437</vt:lpwstr>
  </property>
  <property fmtid="{D5CDD505-2E9C-101B-9397-08002B2CF9AE}" pid="18" name="_ms_pID_7253438">
    <vt:lpwstr>AU_x000d_
Su5GIEv3LjSz/NkU6fuhJf/Kmo2ilj4k6mwoltC3BS5Y/vojsJTppwDPdhJI9PuQfrvwPYNc_x000d_
ZBLAX8h3SEQKSgBV8SA=</vt:lpwstr>
  </property>
  <property fmtid="{D5CDD505-2E9C-101B-9397-08002B2CF9AE}" pid="19" name="_ms_pID_7253438_00">
    <vt:lpwstr>_ms_pID_7253438</vt:lpwstr>
  </property>
  <property fmtid="{D5CDD505-2E9C-101B-9397-08002B2CF9AE}" pid="20" name="_new_ms_pID_72543">
    <vt:lpwstr>(3)jW8CX0B9m2nCzHtEqZuB7WKVqCW+w0Y3b8SBX3nKlfRw3KO+RWt3RIUV+TA508vdjR5Yw75d_x000d_
66lWNn/4NWAH/O8ok1wvub7H2vfZUdyN0OPRgdJVCwUrTNEePtp4wQXSX99x4ZFT2OPnaV4n_x000d_
T+hAz23vBJ0eQz01/tBZGDfOc8RzdqgyQ6Ip+8nG0gj2v+Avl4f0ddly+3EGThTvE42Qdp+B_x000d_
f7IG9qBMfU0tSBz8yQ</vt:lpwstr>
  </property>
  <property fmtid="{D5CDD505-2E9C-101B-9397-08002B2CF9AE}" pid="21" name="_new_ms_pID_72543_00">
    <vt:lpwstr>_new_ms_pID_72543</vt:lpwstr>
  </property>
  <property fmtid="{D5CDD505-2E9C-101B-9397-08002B2CF9AE}" pid="22" name="_new_ms_pID_725431">
    <vt:lpwstr>/YtGdzC036B8Y0LIzVF7n8DPtryrPv8uV9nlZxJrZnPmdki5DSqIMb_x000d_
dTgZ/IabJQ33MCDpl3Jgwsu4+QA9cietMHNdX6FuW/OW/+Jzc0NDVQySx4qeQlvqw6WHSndM_x000d_
L/xwzl6TB/WNmk0NyXhCXtUtwgLzADeOaYcBu71dWl4S1PV5OuRA3Qfn2QhVaswRttOPGwWz_x000d_
llx/bX1cpdoaq4uJR5AO/+oU96SWlBb0aZNU</vt:lpwstr>
  </property>
  <property fmtid="{D5CDD505-2E9C-101B-9397-08002B2CF9AE}" pid="23" name="_new_ms_pID_725431_00">
    <vt:lpwstr>_new_ms_pID_725431</vt:lpwstr>
  </property>
  <property fmtid="{D5CDD505-2E9C-101B-9397-08002B2CF9AE}" pid="24" name="_new_ms_pID_725432">
    <vt:lpwstr>9GCH+pMJdh8RckYfT+fy6tiGWoNNlPMOL/P3_x000d_
R6uXJDL8rxIpY4vm7F1II+Aq08Vwc5hRcdcbp6HehCLSbkUEOFJvC2vzd1aSabV26bpixN5y_x000d_
</vt:lpwstr>
  </property>
  <property fmtid="{D5CDD505-2E9C-101B-9397-08002B2CF9AE}" pid="25" name="_new_ms_pID_725432_00">
    <vt:lpwstr>_new_ms_pID_725432</vt:lpwstr>
  </property>
  <property fmtid="{D5CDD505-2E9C-101B-9397-08002B2CF9AE}" pid="26" name="_2015_ms_pID_725343">
    <vt:lpwstr>(3)eZXGJ1x0V5qQTt2k28ob/7OuDzRAejYzSxsmuLleLiQz8mtbbtSflXnBUqIKon1DsRC1jmyV
f/4ottbtrEmrn9j9tsdFtFxMMsV/HeLSjW0r3Z7ImQQpSUwL2av2LQRV6LMS+ByIqYGxM+V5
R86YC/q9KsGIEMORy9W4L/GK/q3iTAlk2ns/CCqT3MyXEqD7s1qV9d29+dYpVA3Q91wJSSj4
mrcxwFazvFnfgU41bC</vt:lpwstr>
  </property>
  <property fmtid="{D5CDD505-2E9C-101B-9397-08002B2CF9AE}" pid="27" name="_2015_ms_pID_7253431">
    <vt:lpwstr>8uit9BQWA3EQa+ZPUocdoOHzHSmgHrGP3UkZac7YoPxgjSZDsH71v1
XrWIR+USkwv87SobBm3HFXzMcY1x+KyLoik5rSeacMbrmalCrDbfNjN/AsDIgivGNDOinfTn
yV6tKrVScRpkbBikNM7xlOZpx0NpNP3v0TY6k8i1F6XRte13gzU08mwEtEqkt6BlgjF+23xO
z4+M/E8WhaBz+f8UK92M0B1zFMlEycYEbxYy</vt:lpwstr>
  </property>
  <property fmtid="{D5CDD505-2E9C-101B-9397-08002B2CF9AE}" pid="28" name="_2015_ms_pID_7253432">
    <vt:lpwstr>/ULmBEqYdIRKUJeDifMsWT30+1WiHFMLmqA+
CXFbQ2ls</vt:lpwstr>
  </property>
  <property fmtid="{D5CDD505-2E9C-101B-9397-08002B2CF9AE}" pid="29" name="_readonly">
    <vt:lpwstr/>
  </property>
  <property fmtid="{D5CDD505-2E9C-101B-9397-08002B2CF9AE}" pid="30" name="_change">
    <vt:lpwstr/>
  </property>
  <property fmtid="{D5CDD505-2E9C-101B-9397-08002B2CF9AE}" pid="31" name="_full-control">
    <vt:lpwstr/>
  </property>
  <property fmtid="{D5CDD505-2E9C-101B-9397-08002B2CF9AE}" pid="32" name="sflag">
    <vt:lpwstr>1478322231</vt:lpwstr>
  </property>
</Properties>
</file>